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7C59F0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3E30B8">
        <w:rPr>
          <w:rFonts w:cs="Arial"/>
          <w:b/>
          <w:sz w:val="24"/>
          <w:szCs w:val="24"/>
        </w:rPr>
        <w:t>R4-23095</w:t>
      </w:r>
      <w:r w:rsidR="003E30B8">
        <w:rPr>
          <w:rFonts w:cs="Arial"/>
          <w:b/>
          <w:sz w:val="24"/>
          <w:szCs w:val="24"/>
        </w:rPr>
        <w:t>43</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3F7BF3E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w:t>
      </w:r>
      <w:r w:rsidR="00DA15CD">
        <w:rPr>
          <w:rFonts w:ascii="Arial" w:hAnsi="Arial" w:cs="Arial"/>
          <w:color w:val="000000"/>
          <w:sz w:val="22"/>
          <w:lang w:eastAsia="ja-JP"/>
        </w:rPr>
        <w:t>71</w:t>
      </w:r>
      <w:r w:rsidR="002D2F20" w:rsidRPr="002D2F20">
        <w:rPr>
          <w:rFonts w:ascii="Arial" w:hAnsi="Arial" w:cs="Arial"/>
          <w:color w:val="000000"/>
          <w:sz w:val="22"/>
          <w:lang w:eastAsia="ja-JP"/>
        </w:rPr>
        <w:t>A_n2A-n</w:t>
      </w:r>
      <w:r w:rsidR="00806A63">
        <w:rPr>
          <w:rFonts w:ascii="Arial" w:hAnsi="Arial" w:cs="Arial"/>
          <w:color w:val="000000"/>
          <w:sz w:val="22"/>
          <w:lang w:eastAsia="ja-JP"/>
        </w:rPr>
        <w:t>4</w:t>
      </w:r>
      <w:r w:rsidR="002D2F20" w:rsidRPr="002D2F20">
        <w:rPr>
          <w:rFonts w:ascii="Arial" w:hAnsi="Arial" w:cs="Arial"/>
          <w:color w:val="000000"/>
          <w:sz w:val="22"/>
          <w:lang w:eastAsia="ja-JP"/>
        </w:rPr>
        <w:t>1A</w:t>
      </w:r>
    </w:p>
    <w:p w14:paraId="04CEABB2" w14:textId="1E06BD3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83A40">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9C20927"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w:t>
      </w:r>
      <w:r w:rsidR="00DA15CD">
        <w:rPr>
          <w:rFonts w:eastAsia="SimSun"/>
          <w:lang w:eastAsia="zh-CN"/>
        </w:rPr>
        <w:t>71</w:t>
      </w:r>
      <w:r w:rsidR="002D2F20" w:rsidRPr="002D2F20">
        <w:rPr>
          <w:rFonts w:eastAsia="SimSun"/>
          <w:lang w:eastAsia="zh-CN"/>
        </w:rPr>
        <w:t>A_n2A-n</w:t>
      </w:r>
      <w:r w:rsidR="00806A63">
        <w:rPr>
          <w:rFonts w:eastAsia="SimSun"/>
          <w:lang w:eastAsia="zh-CN"/>
        </w:rPr>
        <w:t>4</w:t>
      </w:r>
      <w:r w:rsidR="002D2F20" w:rsidRPr="002D2F20">
        <w:rPr>
          <w:rFonts w:eastAsia="SimSun"/>
          <w:lang w:eastAsia="zh-CN"/>
        </w:rPr>
        <w:t>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B5E72D9"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w:t>
        </w:r>
      </w:ins>
      <w:ins w:id="18" w:author="Reihaneh Malekafzaliardakani" w:date="2023-05-14T22:30:00Z">
        <w:r w:rsidR="00DA15CD">
          <w:rPr>
            <w:rFonts w:eastAsia="SimSun"/>
            <w:lang w:eastAsia="zh-CN"/>
          </w:rPr>
          <w:t>71</w:t>
        </w:r>
      </w:ins>
      <w:ins w:id="19" w:author="Reihaneh Malekafzaliardakani" w:date="2023-05-13T22:10:00Z">
        <w:r w:rsidR="00DF276B" w:rsidRPr="009A5EF0">
          <w:rPr>
            <w:rFonts w:eastAsia="SimSun"/>
            <w:lang w:eastAsia="zh-CN"/>
          </w:rPr>
          <w:t>_</w:t>
        </w:r>
        <w:r w:rsidR="00DF276B">
          <w:rPr>
            <w:rFonts w:eastAsia="SimSun"/>
            <w:lang w:eastAsia="zh-CN"/>
          </w:rPr>
          <w:t>n</w:t>
        </w:r>
      </w:ins>
      <w:ins w:id="20" w:author="Reihaneh Malekafzaliardakani" w:date="2023-05-14T00:42:00Z">
        <w:r w:rsidR="00315F32">
          <w:rPr>
            <w:rFonts w:eastAsia="SimSun"/>
            <w:lang w:eastAsia="zh-CN"/>
          </w:rPr>
          <w:t>2</w:t>
        </w:r>
      </w:ins>
      <w:ins w:id="21" w:author="Reihaneh Malekafzaliardakani" w:date="2023-05-13T22:10:00Z">
        <w:r w:rsidR="00DF276B" w:rsidRPr="009A5EF0">
          <w:rPr>
            <w:rFonts w:eastAsia="SimSun"/>
            <w:lang w:eastAsia="zh-CN"/>
          </w:rPr>
          <w:t>-n</w:t>
        </w:r>
      </w:ins>
      <w:ins w:id="22" w:author="Reihaneh Malekafzaliardakani" w:date="2023-05-14T21:09:00Z">
        <w:r w:rsidR="008F69BC">
          <w:rPr>
            <w:rFonts w:eastAsia="SimSun"/>
            <w:lang w:eastAsia="zh-CN"/>
          </w:rPr>
          <w:t>41</w:t>
        </w:r>
      </w:ins>
    </w:p>
    <w:p w14:paraId="175E5480" w14:textId="276F0858" w:rsidR="00D83123" w:rsidRDefault="002D2F20" w:rsidP="00D83123">
      <w:pPr>
        <w:pStyle w:val="Heading3"/>
        <w:rPr>
          <w:ins w:id="23" w:author="Reihaneh Malekafzaliardakani" w:date="2023-05-11T09:15:00Z"/>
        </w:rPr>
      </w:pPr>
      <w:bookmarkStart w:id="24" w:name="_Toc9848478"/>
      <w:bookmarkStart w:id="25" w:name="_Toc129108893"/>
      <w:ins w:id="26" w:author="Reihaneh Malekafzaliardakani" w:date="2023-05-14T00:35:00Z">
        <w:r>
          <w:t>7.x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ins>
      <w:ins w:id="31" w:author="Reihaneh Malekafzaliardakani" w:date="2023-05-14T00:35:00Z">
        <w:r w:rsidR="002D2F20">
          <w:rPr>
            <w:rFonts w:eastAsia="Malgun Gothic"/>
          </w:rPr>
          <w:t>7.x</w:t>
        </w:r>
      </w:ins>
      <w:ins w:id="32"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0"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144EE5B1" w:rsidR="00384E30" w:rsidRPr="009F41A3" w:rsidRDefault="00DD4AB8"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5-14T00:44:00Z">
              <w:r w:rsidRPr="00DD4AB8">
                <w:rPr>
                  <w:rFonts w:ascii="Arial" w:eastAsia="Malgun Gothic" w:hAnsi="Arial"/>
                  <w:sz w:val="18"/>
                </w:rPr>
                <w:t>DC_2-</w:t>
              </w:r>
            </w:ins>
            <w:ins w:id="63" w:author="Reihaneh Malekafzaliardakani" w:date="2023-05-14T22:30:00Z">
              <w:r w:rsidR="00DA15CD">
                <w:rPr>
                  <w:rFonts w:ascii="Arial" w:eastAsia="Malgun Gothic" w:hAnsi="Arial"/>
                  <w:sz w:val="18"/>
                </w:rPr>
                <w:t>71</w:t>
              </w:r>
            </w:ins>
            <w:ins w:id="64" w:author="Reihaneh Malekafzaliardakani" w:date="2023-05-14T00:44:00Z">
              <w:r w:rsidRPr="00DD4AB8">
                <w:rPr>
                  <w:rFonts w:ascii="Arial" w:eastAsia="Malgun Gothic" w:hAnsi="Arial"/>
                  <w:sz w:val="18"/>
                </w:rPr>
                <w:t>_n2-n</w:t>
              </w:r>
            </w:ins>
            <w:ins w:id="65" w:author="Reihaneh Malekafzaliardakani" w:date="2023-05-14T21:09:00Z">
              <w:r w:rsidR="008F69BC">
                <w:rPr>
                  <w:rFonts w:ascii="Arial" w:eastAsia="Malgun Gothic" w:hAnsi="Arial"/>
                  <w:sz w:val="18"/>
                </w:rPr>
                <w:t>41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4T00:47:00Z">
              <w:r>
                <w:rPr>
                  <w:rFonts w:ascii="Arial" w:eastAsia="Malgun Gothic" w:hAnsi="Arial"/>
                  <w:sz w:val="18"/>
                  <w:lang w:eastAsia="ko-KR"/>
                </w:rPr>
                <w:t>1850</w:t>
              </w:r>
            </w:ins>
            <w:ins w:id="70"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4T00:47:00Z">
              <w:r>
                <w:rPr>
                  <w:rFonts w:ascii="Arial" w:eastAsia="Malgun Gothic" w:hAnsi="Arial"/>
                  <w:sz w:val="18"/>
                  <w:lang w:eastAsia="ko-KR"/>
                </w:rPr>
                <w:t>1910</w:t>
              </w:r>
            </w:ins>
            <w:ins w:id="75"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4T00:47:00Z">
              <w:r>
                <w:rPr>
                  <w:rFonts w:ascii="Arial" w:eastAsia="Malgun Gothic" w:hAnsi="Arial"/>
                  <w:sz w:val="18"/>
                  <w:lang w:eastAsia="ko-KR"/>
                </w:rPr>
                <w:t>1930</w:t>
              </w:r>
            </w:ins>
            <w:ins w:id="78" w:author="Reihaneh Malekafzaliardakani" w:date="2023-05-13T22:12:00Z">
              <w:r w:rsidR="00384E30">
                <w:rPr>
                  <w:rFonts w:ascii="Arial" w:eastAsia="Malgun Gothic" w:hAnsi="Arial"/>
                  <w:sz w:val="18"/>
                  <w:lang w:eastAsia="ko-KR"/>
                </w:rPr>
                <w:t xml:space="preserve"> </w:t>
              </w:r>
            </w:ins>
            <w:ins w:id="79"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4T00:47:00Z">
              <w:r>
                <w:rPr>
                  <w:rFonts w:ascii="Arial" w:eastAsia="Malgun Gothic" w:hAnsi="Arial"/>
                  <w:sz w:val="18"/>
                  <w:lang w:eastAsia="ko-KR"/>
                </w:rPr>
                <w:t>1990</w:t>
              </w:r>
            </w:ins>
            <w:ins w:id="84"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384E30" w:rsidRPr="009F41A3" w14:paraId="3CD02B7E" w14:textId="77777777" w:rsidTr="006B41A9">
        <w:trPr>
          <w:trHeight w:val="225"/>
          <w:ins w:id="87"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384E30" w:rsidRPr="009F41A3" w:rsidRDefault="00384E30" w:rsidP="00796D7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B21B1AB" w:rsidR="00384E30" w:rsidRPr="009F41A3" w:rsidRDefault="00DA15CD" w:rsidP="00796D7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5-14T22:30:00Z">
              <w:r>
                <w:rPr>
                  <w:rFonts w:ascii="Arial" w:hAnsi="Arial" w:cs="Arial"/>
                  <w:sz w:val="18"/>
                  <w:lang w:eastAsia="zh-CN"/>
                </w:rPr>
                <w:t>71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F40DA66" w:rsidR="00384E30" w:rsidRPr="009F41A3" w:rsidRDefault="008F69BC" w:rsidP="00796D7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05-14T21:12:00Z">
              <w:r>
                <w:rPr>
                  <w:rFonts w:ascii="Arial" w:eastAsia="Malgun Gothic" w:hAnsi="Arial"/>
                  <w:sz w:val="18"/>
                  <w:lang w:eastAsia="ko-KR"/>
                </w:rPr>
                <w:t>6</w:t>
              </w:r>
            </w:ins>
            <w:ins w:id="93" w:author="Reihaneh Malekafzaliardakani" w:date="2023-05-14T22:32:00Z">
              <w:r w:rsidR="00DA15CD">
                <w:rPr>
                  <w:rFonts w:ascii="Arial" w:eastAsia="Malgun Gothic" w:hAnsi="Arial"/>
                  <w:sz w:val="18"/>
                  <w:lang w:eastAsia="ko-KR"/>
                </w:rPr>
                <w:t>63</w:t>
              </w:r>
            </w:ins>
            <w:ins w:id="94" w:author="Reihaneh Malekafzaliardakani" w:date="2023-05-13T23:41: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384E30" w:rsidRPr="009F41A3" w:rsidRDefault="00384E30" w:rsidP="00796D7D">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6649C8B6" w:rsidR="00384E30" w:rsidRPr="009F41A3" w:rsidRDefault="00DA15CD" w:rsidP="00796D7D">
            <w:pPr>
              <w:keepLines/>
              <w:widowControl w:val="0"/>
              <w:spacing w:after="0"/>
              <w:rPr>
                <w:ins w:id="97" w:author="Reihaneh Malekafzaliardakani" w:date="2023-05-12T16:16:00Z"/>
                <w:rFonts w:ascii="Arial" w:eastAsia="Malgun Gothic" w:hAnsi="Arial" w:cs="Arial"/>
                <w:sz w:val="18"/>
              </w:rPr>
            </w:pPr>
            <w:ins w:id="98" w:author="Reihaneh Malekafzaliardakani" w:date="2023-05-14T22:32:00Z">
              <w:r>
                <w:rPr>
                  <w:rFonts w:ascii="Arial" w:eastAsia="Malgun Gothic" w:hAnsi="Arial"/>
                  <w:sz w:val="18"/>
                  <w:lang w:eastAsia="ko-KR"/>
                </w:rPr>
                <w:t>698</w:t>
              </w:r>
            </w:ins>
            <w:ins w:id="99" w:author="Reihaneh Malekafzaliardakani" w:date="2023-05-13T23:41:00Z">
              <w:r w:rsidR="00384E30"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49BF1179" w:rsidR="00384E30" w:rsidRPr="009F41A3" w:rsidRDefault="00DA15CD" w:rsidP="00796D7D">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5-14T22:33:00Z">
              <w:r>
                <w:rPr>
                  <w:rFonts w:ascii="Arial" w:eastAsia="Malgun Gothic" w:hAnsi="Arial"/>
                  <w:sz w:val="18"/>
                  <w:lang w:eastAsia="ko-KR"/>
                </w:rPr>
                <w:t>617</w:t>
              </w:r>
            </w:ins>
            <w:ins w:id="102" w:author="Reihaneh Malekafzaliardakani" w:date="2023-05-13T23:41:00Z">
              <w:r w:rsidR="00384E30">
                <w:rPr>
                  <w:rFonts w:ascii="Arial" w:eastAsia="Malgun Gothic" w:hAnsi="Arial"/>
                  <w:sz w:val="18"/>
                  <w:lang w:eastAsia="ko-KR"/>
                </w:rPr>
                <w:t xml:space="preserve"> </w:t>
              </w:r>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384E30" w:rsidRPr="009F41A3" w:rsidRDefault="00384E30" w:rsidP="00796D7D">
            <w:pPr>
              <w:keepLines/>
              <w:widowControl w:val="0"/>
              <w:spacing w:after="0"/>
              <w:jc w:val="center"/>
              <w:rPr>
                <w:ins w:id="103" w:author="Reihaneh Malekafzaliardakani" w:date="2023-05-12T16:16:00Z"/>
                <w:rFonts w:ascii="Arial" w:eastAsia="Malgun Gothic" w:hAnsi="Arial" w:cs="Arial"/>
                <w:sz w:val="18"/>
              </w:rPr>
            </w:pPr>
            <w:ins w:id="104"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00D0C82" w:rsidR="00384E30" w:rsidRPr="009F41A3" w:rsidRDefault="00DA15CD" w:rsidP="00796D7D">
            <w:pPr>
              <w:keepLines/>
              <w:widowControl w:val="0"/>
              <w:spacing w:after="0"/>
              <w:rPr>
                <w:ins w:id="105" w:author="Reihaneh Malekafzaliardakani" w:date="2023-05-12T16:16:00Z"/>
                <w:rFonts w:ascii="Arial" w:eastAsia="Malgun Gothic" w:hAnsi="Arial" w:cs="Arial"/>
                <w:sz w:val="18"/>
              </w:rPr>
            </w:pPr>
            <w:ins w:id="106" w:author="Reihaneh Malekafzaliardakani" w:date="2023-05-14T22:33:00Z">
              <w:r>
                <w:rPr>
                  <w:rFonts w:ascii="Arial" w:eastAsia="Malgun Gothic" w:hAnsi="Arial"/>
                  <w:sz w:val="18"/>
                  <w:lang w:eastAsia="ko-KR"/>
                </w:rPr>
                <w:t>652</w:t>
              </w:r>
            </w:ins>
            <w:ins w:id="107" w:author="Reihaneh Malekafzaliardakani" w:date="2023-05-13T23:41:00Z">
              <w:r w:rsidR="00384E30"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384E30" w:rsidRPr="009F41A3" w:rsidRDefault="00384E30" w:rsidP="00796D7D">
            <w:pPr>
              <w:keepLines/>
              <w:widowControl w:val="0"/>
              <w:spacing w:after="0"/>
              <w:jc w:val="center"/>
              <w:rPr>
                <w:ins w:id="108" w:author="Reihaneh Malekafzaliardakani" w:date="2023-05-12T16:16:00Z"/>
                <w:rFonts w:ascii="Arial" w:eastAsia="Malgun Gothic" w:hAnsi="Arial" w:cs="Arial"/>
                <w:sz w:val="18"/>
                <w:lang w:eastAsia="zh-CN"/>
              </w:rPr>
            </w:pPr>
            <w:ins w:id="10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10"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1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2727C90C" w:rsidR="00B671D2" w:rsidRPr="009F41A3" w:rsidRDefault="00B671D2" w:rsidP="00B671D2">
            <w:pPr>
              <w:keepLines/>
              <w:widowControl w:val="0"/>
              <w:spacing w:after="0"/>
              <w:jc w:val="center"/>
              <w:rPr>
                <w:ins w:id="112" w:author="Reihaneh Malekafzaliardakani" w:date="2023-05-12T16:16:00Z"/>
                <w:rFonts w:ascii="Arial" w:eastAsia="Malgun Gothic" w:hAnsi="Arial" w:cs="Arial"/>
                <w:sz w:val="18"/>
                <w:lang w:eastAsia="zh-TW"/>
              </w:rPr>
            </w:pPr>
            <w:ins w:id="113" w:author="Reihaneh Malekafzaliardakani" w:date="2023-05-12T16:16:00Z">
              <w:r w:rsidRPr="009F41A3">
                <w:rPr>
                  <w:rFonts w:ascii="Arial" w:eastAsia="Malgun Gothic" w:hAnsi="Arial" w:cs="Arial"/>
                  <w:sz w:val="18"/>
                  <w:lang w:eastAsia="zh-TW"/>
                </w:rPr>
                <w:t>n</w:t>
              </w:r>
            </w:ins>
            <w:ins w:id="114"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5" w:author="Reihaneh Malekafzaliardakani" w:date="2023-05-12T16:16:00Z"/>
                <w:rFonts w:ascii="Arial" w:eastAsia="Malgun Gothic" w:hAnsi="Arial" w:cs="Arial"/>
                <w:sz w:val="18"/>
              </w:rPr>
            </w:pPr>
            <w:ins w:id="116"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9" w:author="Reihaneh Malekafzaliardakani" w:date="2023-05-12T16:16:00Z"/>
                <w:rFonts w:ascii="Arial" w:eastAsia="Malgun Gothic" w:hAnsi="Arial" w:cs="Arial"/>
                <w:sz w:val="18"/>
              </w:rPr>
            </w:pPr>
            <w:ins w:id="120"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21" w:author="Reihaneh Malekafzaliardakani" w:date="2023-05-12T16:16:00Z"/>
                <w:rFonts w:ascii="Arial" w:eastAsia="Malgun Gothic" w:hAnsi="Arial" w:cs="Arial"/>
                <w:sz w:val="18"/>
              </w:rPr>
            </w:pPr>
            <w:ins w:id="122"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5" w:author="Reihaneh Malekafzaliardakani" w:date="2023-05-12T16:16:00Z"/>
                <w:rFonts w:ascii="Arial" w:eastAsia="Malgun Gothic" w:hAnsi="Arial" w:cs="Arial"/>
                <w:sz w:val="18"/>
              </w:rPr>
            </w:pPr>
            <w:ins w:id="126"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7" w:author="Reihaneh Malekafzaliardakani" w:date="2023-05-12T16:16:00Z"/>
                <w:rFonts w:ascii="Arial" w:eastAsia="Malgun Gothic" w:hAnsi="Arial" w:cs="Arial"/>
                <w:sz w:val="18"/>
                <w:lang w:eastAsia="zh-CN"/>
              </w:rPr>
            </w:pPr>
            <w:ins w:id="128" w:author="Reihaneh Malekafzaliardakani" w:date="2023-05-14T00:47:00Z">
              <w:r>
                <w:rPr>
                  <w:rFonts w:ascii="Arial" w:eastAsia="Malgun Gothic" w:hAnsi="Arial" w:cs="Arial"/>
                  <w:sz w:val="18"/>
                  <w:lang w:eastAsia="ko-KR"/>
                </w:rPr>
                <w:t>F</w:t>
              </w:r>
            </w:ins>
            <w:ins w:id="129" w:author="Reihaneh Malekafzaliardakani" w:date="2023-05-12T16:16:00Z">
              <w:r w:rsidRPr="009F41A3">
                <w:rPr>
                  <w:rFonts w:ascii="Arial" w:eastAsia="Malgun Gothic" w:hAnsi="Arial" w:cs="Arial"/>
                  <w:sz w:val="18"/>
                  <w:lang w:eastAsia="ko-KR"/>
                </w:rPr>
                <w:t>DD</w:t>
              </w:r>
            </w:ins>
          </w:p>
        </w:tc>
      </w:tr>
      <w:tr w:rsidR="008F69BC" w:rsidRPr="009F41A3" w14:paraId="36FFFD10" w14:textId="77777777" w:rsidTr="006B41A9">
        <w:trPr>
          <w:trHeight w:val="128"/>
          <w:ins w:id="130"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8F69BC" w:rsidRPr="009F41A3" w:rsidRDefault="008F69BC" w:rsidP="008F69BC">
            <w:pPr>
              <w:spacing w:after="0"/>
              <w:rPr>
                <w:ins w:id="131"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DC341B8" w:rsidR="008F69BC" w:rsidRPr="009F41A3" w:rsidRDefault="008F69BC" w:rsidP="008F69BC">
            <w:pPr>
              <w:keepLines/>
              <w:widowControl w:val="0"/>
              <w:spacing w:after="0"/>
              <w:jc w:val="center"/>
              <w:rPr>
                <w:ins w:id="132" w:author="Reihaneh Malekafzaliardakani" w:date="2023-05-14T00:41:00Z"/>
                <w:rFonts w:ascii="Arial" w:eastAsia="Malgun Gothic" w:hAnsi="Arial" w:cs="Arial"/>
                <w:sz w:val="18"/>
                <w:lang w:eastAsia="zh-TW"/>
              </w:rPr>
            </w:pPr>
            <w:ins w:id="133" w:author="Reihaneh Malekafzaliardakani" w:date="2023-05-14T00:44:00Z">
              <w:r>
                <w:rPr>
                  <w:rFonts w:ascii="Arial" w:eastAsia="Malgun Gothic" w:hAnsi="Arial" w:cs="Arial"/>
                  <w:sz w:val="18"/>
                  <w:lang w:eastAsia="zh-TW"/>
                </w:rPr>
                <w:t>n</w:t>
              </w:r>
            </w:ins>
            <w:ins w:id="134" w:author="Reihaneh Malekafzaliardakani" w:date="2023-05-14T21:09:00Z">
              <w:r>
                <w:rPr>
                  <w:rFonts w:ascii="Arial" w:eastAsia="Malgun Gothic" w:hAnsi="Arial" w:cs="Arial"/>
                  <w:sz w:val="18"/>
                  <w:lang w:eastAsia="zh-TW"/>
                </w:rPr>
                <w:t>41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1365B104" w:rsidR="008F69BC" w:rsidRDefault="008F69BC" w:rsidP="008F69BC">
            <w:pPr>
              <w:keepLines/>
              <w:widowControl w:val="0"/>
              <w:spacing w:after="0"/>
              <w:jc w:val="right"/>
              <w:rPr>
                <w:ins w:id="135" w:author="Reihaneh Malekafzaliardakani" w:date="2023-05-14T00:41:00Z"/>
                <w:rFonts w:ascii="Arial" w:eastAsia="Malgun Gothic" w:hAnsi="Arial"/>
                <w:sz w:val="18"/>
                <w:lang w:eastAsia="ko-KR"/>
              </w:rPr>
            </w:pPr>
            <w:ins w:id="136" w:author="Reihaneh Malekafzaliardakani" w:date="2023-05-14T21:13:00Z">
              <w:r>
                <w:rPr>
                  <w:rFonts w:ascii="Arial" w:eastAsia="Malgun Gothic" w:hAnsi="Arial"/>
                  <w:sz w:val="18"/>
                  <w:lang w:eastAsia="ko-KR"/>
                </w:rPr>
                <w:t>2496</w:t>
              </w:r>
            </w:ins>
            <w:ins w:id="137" w:author="Reihaneh Malekafzaliardakani" w:date="2023-05-14T00:44: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8F69BC" w:rsidRPr="009F41A3" w:rsidRDefault="008F69BC" w:rsidP="008F69BC">
            <w:pPr>
              <w:keepLines/>
              <w:widowControl w:val="0"/>
              <w:spacing w:after="0"/>
              <w:jc w:val="center"/>
              <w:rPr>
                <w:ins w:id="138" w:author="Reihaneh Malekafzaliardakani" w:date="2023-05-14T00:41:00Z"/>
                <w:rFonts w:ascii="Arial" w:eastAsia="Malgun Gothic" w:hAnsi="Arial"/>
                <w:sz w:val="18"/>
              </w:rPr>
            </w:pPr>
            <w:ins w:id="139"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3F7FBF7F" w:rsidR="008F69BC" w:rsidRDefault="008F69BC" w:rsidP="008F69BC">
            <w:pPr>
              <w:keepLines/>
              <w:widowControl w:val="0"/>
              <w:spacing w:after="0"/>
              <w:rPr>
                <w:ins w:id="140" w:author="Reihaneh Malekafzaliardakani" w:date="2023-05-14T00:41:00Z"/>
                <w:rFonts w:ascii="Arial" w:eastAsia="Malgun Gothic" w:hAnsi="Arial"/>
                <w:sz w:val="18"/>
                <w:lang w:eastAsia="zh-TW"/>
              </w:rPr>
            </w:pPr>
            <w:ins w:id="141" w:author="Reihaneh Malekafzaliardakani" w:date="2023-05-14T21:13:00Z">
              <w:r>
                <w:rPr>
                  <w:rFonts w:ascii="Arial" w:eastAsia="Malgun Gothic" w:hAnsi="Arial"/>
                  <w:sz w:val="18"/>
                  <w:lang w:eastAsia="ko-KR"/>
                </w:rPr>
                <w:t>2690</w:t>
              </w:r>
            </w:ins>
            <w:ins w:id="142" w:author="Reihaneh Malekafzaliardakani" w:date="2023-05-14T00:44: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19CDBA7A" w:rsidR="008F69BC" w:rsidRDefault="008F69BC" w:rsidP="008F69BC">
            <w:pPr>
              <w:keepLines/>
              <w:widowControl w:val="0"/>
              <w:spacing w:after="0"/>
              <w:jc w:val="right"/>
              <w:rPr>
                <w:ins w:id="143" w:author="Reihaneh Malekafzaliardakani" w:date="2023-05-14T00:41:00Z"/>
                <w:rFonts w:ascii="Arial" w:eastAsia="Malgun Gothic" w:hAnsi="Arial"/>
                <w:sz w:val="18"/>
                <w:lang w:eastAsia="ko-KR"/>
              </w:rPr>
            </w:pPr>
            <w:ins w:id="144" w:author="Reihaneh Malekafzaliardakani" w:date="2023-05-14T21:13: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7CAC7891" w:rsidR="008F69BC" w:rsidRPr="009F41A3" w:rsidRDefault="008F69BC" w:rsidP="008F69BC">
            <w:pPr>
              <w:keepLines/>
              <w:widowControl w:val="0"/>
              <w:spacing w:after="0"/>
              <w:jc w:val="center"/>
              <w:rPr>
                <w:ins w:id="145" w:author="Reihaneh Malekafzaliardakani" w:date="2023-05-14T00:41:00Z"/>
                <w:rFonts w:ascii="Arial" w:eastAsia="Malgun Gothic" w:hAnsi="Arial"/>
                <w:sz w:val="18"/>
              </w:rPr>
            </w:pPr>
            <w:ins w:id="146" w:author="Reihaneh Malekafzaliardakani" w:date="2023-05-14T21:13: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5F6A9582" w:rsidR="008F69BC" w:rsidRPr="005C3E3B" w:rsidRDefault="008F69BC" w:rsidP="008F69BC">
            <w:pPr>
              <w:keepLines/>
              <w:widowControl w:val="0"/>
              <w:spacing w:after="0"/>
              <w:rPr>
                <w:ins w:id="147" w:author="Reihaneh Malekafzaliardakani" w:date="2023-05-14T00:41:00Z"/>
                <w:rFonts w:ascii="Arial" w:eastAsia="Malgun Gothic" w:hAnsi="Arial"/>
                <w:sz w:val="18"/>
                <w:lang w:eastAsia="zh-TW"/>
              </w:rPr>
            </w:pPr>
            <w:ins w:id="148" w:author="Reihaneh Malekafzaliardakani" w:date="2023-05-14T21:13: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15178A7D" w:rsidR="008F69BC" w:rsidRPr="009F41A3" w:rsidRDefault="008F69BC" w:rsidP="008F69BC">
            <w:pPr>
              <w:keepLines/>
              <w:widowControl w:val="0"/>
              <w:spacing w:after="0"/>
              <w:jc w:val="center"/>
              <w:rPr>
                <w:ins w:id="149" w:author="Reihaneh Malekafzaliardakani" w:date="2023-05-14T00:41:00Z"/>
                <w:rFonts w:ascii="Arial" w:eastAsia="Malgun Gothic" w:hAnsi="Arial" w:cs="Arial"/>
                <w:sz w:val="18"/>
                <w:lang w:eastAsia="ko-KR"/>
              </w:rPr>
            </w:pPr>
            <w:ins w:id="150" w:author="Reihaneh Malekafzaliardakani" w:date="2023-05-14T21:13:00Z">
              <w:r>
                <w:rPr>
                  <w:rFonts w:ascii="Arial" w:eastAsia="Malgun Gothic" w:hAnsi="Arial" w:cs="Arial"/>
                  <w:sz w:val="18"/>
                  <w:lang w:eastAsia="ko-KR"/>
                </w:rPr>
                <w:t>T</w:t>
              </w:r>
            </w:ins>
            <w:ins w:id="151" w:author="Reihaneh Malekafzaliardakani" w:date="2023-05-14T00:44: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52" w:author="Reihaneh Malekafzaliardakani" w:date="2023-05-13T22:10:00Z"/>
          <w:rFonts w:eastAsia="Malgun Gothic"/>
        </w:rPr>
      </w:pPr>
    </w:p>
    <w:p w14:paraId="5B0C5857" w14:textId="5C56FB45" w:rsidR="00D83123" w:rsidRPr="00D44AD9" w:rsidRDefault="00D44AD9" w:rsidP="00D44AD9">
      <w:pPr>
        <w:pStyle w:val="TH"/>
        <w:rPr>
          <w:ins w:id="153" w:author="Reihaneh Malekafzaliardakani" w:date="2023-05-11T09:15:00Z"/>
          <w:rFonts w:eastAsia="Malgun Gothic"/>
        </w:rPr>
      </w:pPr>
      <w:ins w:id="154" w:author="Reihaneh Malekafzaliardakani" w:date="2023-05-12T16:16:00Z">
        <w:r w:rsidRPr="009F41A3">
          <w:rPr>
            <w:rFonts w:eastAsia="Malgun Gothic"/>
          </w:rPr>
          <w:t xml:space="preserve">Table </w:t>
        </w:r>
      </w:ins>
      <w:ins w:id="155" w:author="Reihaneh Malekafzaliardakani" w:date="2023-05-14T00:35:00Z">
        <w:r w:rsidR="002D2F20">
          <w:rPr>
            <w:rFonts w:eastAsia="Malgun Gothic"/>
          </w:rPr>
          <w:t>7.x</w:t>
        </w:r>
      </w:ins>
      <w:ins w:id="156"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8" w:author="Reihaneh Malekafzaliardakani" w:date="2023-05-11T09:15:00Z"/>
                <w:rFonts w:ascii="Arial" w:hAnsi="Arial"/>
                <w:b/>
                <w:sz w:val="18"/>
                <w:lang w:eastAsia="fi-FI"/>
              </w:rPr>
            </w:pPr>
            <w:ins w:id="159"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60" w:author="Reihaneh Malekafzaliardakani" w:date="2023-05-11T09:15:00Z"/>
                <w:rFonts w:ascii="Arial" w:hAnsi="Arial"/>
                <w:b/>
                <w:sz w:val="18"/>
                <w:lang w:eastAsia="fi-FI"/>
              </w:rPr>
            </w:pPr>
            <w:ins w:id="161"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62" w:author="Reihaneh Malekafzaliardakani" w:date="2023-05-11T09:15:00Z"/>
                <w:rFonts w:ascii="Arial" w:hAnsi="Arial"/>
                <w:b/>
                <w:sz w:val="18"/>
                <w:lang w:val="fr-FR" w:eastAsia="fi-FI"/>
              </w:rPr>
            </w:pPr>
            <w:ins w:id="163"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64" w:author="Reihaneh Malekafzaliardakani" w:date="2023-05-11T09:15:00Z"/>
                <w:rFonts w:ascii="Arial" w:hAnsi="Arial"/>
                <w:b/>
                <w:sz w:val="18"/>
                <w:lang w:val="fr-FR" w:eastAsia="fi-FI"/>
              </w:rPr>
            </w:pPr>
            <w:proofErr w:type="gramStart"/>
            <w:ins w:id="165"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46C17E48" w:rsidR="00714A80" w:rsidRPr="00132458" w:rsidRDefault="002D2F20" w:rsidP="008759DB">
            <w:pPr>
              <w:keepNext/>
              <w:keepLines/>
              <w:spacing w:after="0"/>
              <w:jc w:val="center"/>
              <w:rPr>
                <w:ins w:id="167" w:author="Reihaneh Malekafzaliardakani" w:date="2023-05-11T09:15:00Z"/>
                <w:rFonts w:ascii="Arial" w:hAnsi="Arial"/>
                <w:sz w:val="18"/>
              </w:rPr>
            </w:pPr>
            <w:ins w:id="168" w:author="Reihaneh Malekafzaliardakani" w:date="2023-05-14T00:36:00Z">
              <w:r w:rsidRPr="002D2F20">
                <w:rPr>
                  <w:rFonts w:ascii="Arial" w:hAnsi="Arial"/>
                  <w:sz w:val="18"/>
                </w:rPr>
                <w:t>DC_2A-</w:t>
              </w:r>
            </w:ins>
            <w:ins w:id="169" w:author="Reihaneh Malekafzaliardakani" w:date="2023-05-14T22:30:00Z">
              <w:r w:rsidR="00DA15CD">
                <w:rPr>
                  <w:rFonts w:ascii="Arial" w:hAnsi="Arial"/>
                  <w:sz w:val="18"/>
                </w:rPr>
                <w:t>71</w:t>
              </w:r>
            </w:ins>
            <w:ins w:id="170" w:author="Reihaneh Malekafzaliardakani" w:date="2023-05-14T00:36:00Z">
              <w:r w:rsidRPr="002D2F20">
                <w:rPr>
                  <w:rFonts w:ascii="Arial" w:hAnsi="Arial"/>
                  <w:sz w:val="18"/>
                </w:rPr>
                <w:t>A_n2A-n</w:t>
              </w:r>
            </w:ins>
            <w:ins w:id="171" w:author="Reihaneh Malekafzaliardakani" w:date="2023-05-14T21:09:00Z">
              <w:r w:rsidR="008F69BC">
                <w:rPr>
                  <w:rFonts w:ascii="Arial" w:hAnsi="Arial"/>
                  <w:sz w:val="18"/>
                </w:rPr>
                <w:t>41</w:t>
              </w:r>
            </w:ins>
            <w:ins w:id="172" w:author="Reihaneh Malekafzaliardakani" w:date="2023-05-14T00:36:00Z">
              <w:r w:rsidRPr="002D2F20">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46123548" w14:textId="77777777" w:rsidR="00C721E1" w:rsidRPr="00C721E1" w:rsidRDefault="00C721E1" w:rsidP="00C721E1">
            <w:pPr>
              <w:keepNext/>
              <w:keepLines/>
              <w:spacing w:after="0"/>
              <w:jc w:val="center"/>
              <w:rPr>
                <w:ins w:id="173" w:author="Reihaneh Malekafzaliardakani" w:date="2023-05-14T00:45:00Z"/>
                <w:rFonts w:ascii="Arial" w:hAnsi="Arial"/>
                <w:sz w:val="18"/>
              </w:rPr>
            </w:pPr>
            <w:ins w:id="174" w:author="Reihaneh Malekafzaliardakani" w:date="2023-05-14T00:45:00Z">
              <w:r w:rsidRPr="00C721E1">
                <w:rPr>
                  <w:rFonts w:ascii="Arial" w:hAnsi="Arial"/>
                  <w:sz w:val="18"/>
                </w:rPr>
                <w:t>DC_2A_n2A</w:t>
              </w:r>
            </w:ins>
          </w:p>
          <w:p w14:paraId="4392EF30" w14:textId="3623C4DD" w:rsidR="00C721E1" w:rsidRPr="00C721E1" w:rsidRDefault="00C721E1" w:rsidP="00C721E1">
            <w:pPr>
              <w:keepNext/>
              <w:keepLines/>
              <w:spacing w:after="0"/>
              <w:jc w:val="center"/>
              <w:rPr>
                <w:ins w:id="175" w:author="Reihaneh Malekafzaliardakani" w:date="2023-05-14T00:45:00Z"/>
                <w:rFonts w:ascii="Arial" w:hAnsi="Arial"/>
                <w:sz w:val="18"/>
              </w:rPr>
            </w:pPr>
            <w:ins w:id="176" w:author="Reihaneh Malekafzaliardakani" w:date="2023-05-14T00:45:00Z">
              <w:r w:rsidRPr="00C721E1">
                <w:rPr>
                  <w:rFonts w:ascii="Arial" w:hAnsi="Arial"/>
                  <w:sz w:val="18"/>
                </w:rPr>
                <w:t>DC_2A_n</w:t>
              </w:r>
            </w:ins>
            <w:ins w:id="177" w:author="Reihaneh Malekafzaliardakani" w:date="2023-05-14T21:09:00Z">
              <w:r w:rsidR="008F69BC">
                <w:rPr>
                  <w:rFonts w:ascii="Arial" w:hAnsi="Arial"/>
                  <w:sz w:val="18"/>
                </w:rPr>
                <w:t>41</w:t>
              </w:r>
            </w:ins>
            <w:ins w:id="178" w:author="Reihaneh Malekafzaliardakani" w:date="2023-05-14T00:45:00Z">
              <w:r w:rsidRPr="00C721E1">
                <w:rPr>
                  <w:rFonts w:ascii="Arial" w:hAnsi="Arial"/>
                  <w:sz w:val="18"/>
                </w:rPr>
                <w:t>A</w:t>
              </w:r>
            </w:ins>
          </w:p>
          <w:p w14:paraId="76EECAB8" w14:textId="4D039294" w:rsidR="00C721E1" w:rsidRPr="00C721E1" w:rsidRDefault="00C721E1" w:rsidP="00C721E1">
            <w:pPr>
              <w:keepNext/>
              <w:keepLines/>
              <w:spacing w:after="0"/>
              <w:jc w:val="center"/>
              <w:rPr>
                <w:ins w:id="179" w:author="Reihaneh Malekafzaliardakani" w:date="2023-05-14T00:45:00Z"/>
                <w:rFonts w:ascii="Arial" w:hAnsi="Arial"/>
                <w:sz w:val="18"/>
              </w:rPr>
            </w:pPr>
            <w:ins w:id="180" w:author="Reihaneh Malekafzaliardakani" w:date="2023-05-14T00:45:00Z">
              <w:r w:rsidRPr="00C721E1">
                <w:rPr>
                  <w:rFonts w:ascii="Arial" w:hAnsi="Arial"/>
                  <w:sz w:val="18"/>
                </w:rPr>
                <w:t>DC_</w:t>
              </w:r>
            </w:ins>
            <w:ins w:id="181" w:author="Reihaneh Malekafzaliardakani" w:date="2023-05-14T22:30:00Z">
              <w:r w:rsidR="00DA15CD">
                <w:rPr>
                  <w:rFonts w:ascii="Arial" w:hAnsi="Arial"/>
                  <w:sz w:val="18"/>
                </w:rPr>
                <w:t>71</w:t>
              </w:r>
            </w:ins>
            <w:ins w:id="182" w:author="Reihaneh Malekafzaliardakani" w:date="2023-05-14T00:45:00Z">
              <w:r w:rsidRPr="00C721E1">
                <w:rPr>
                  <w:rFonts w:ascii="Arial" w:hAnsi="Arial"/>
                  <w:sz w:val="18"/>
                </w:rPr>
                <w:t>A_n2A</w:t>
              </w:r>
            </w:ins>
          </w:p>
          <w:p w14:paraId="0E61E994" w14:textId="022510A1" w:rsidR="00D83123" w:rsidRPr="00132458" w:rsidRDefault="00C721E1" w:rsidP="00C721E1">
            <w:pPr>
              <w:keepNext/>
              <w:keepLines/>
              <w:spacing w:after="0"/>
              <w:jc w:val="center"/>
              <w:rPr>
                <w:ins w:id="183" w:author="Reihaneh Malekafzaliardakani" w:date="2023-05-11T09:15:00Z"/>
                <w:rFonts w:ascii="Arial" w:hAnsi="Arial"/>
                <w:sz w:val="18"/>
              </w:rPr>
            </w:pPr>
            <w:ins w:id="184" w:author="Reihaneh Malekafzaliardakani" w:date="2023-05-14T00:45:00Z">
              <w:r w:rsidRPr="00C721E1">
                <w:rPr>
                  <w:rFonts w:ascii="Arial" w:hAnsi="Arial"/>
                  <w:sz w:val="18"/>
                </w:rPr>
                <w:t>DC_</w:t>
              </w:r>
            </w:ins>
            <w:ins w:id="185" w:author="Reihaneh Malekafzaliardakani" w:date="2023-05-14T22:30:00Z">
              <w:r w:rsidR="00DA15CD">
                <w:rPr>
                  <w:rFonts w:ascii="Arial" w:hAnsi="Arial"/>
                  <w:sz w:val="18"/>
                </w:rPr>
                <w:t>71</w:t>
              </w:r>
            </w:ins>
            <w:ins w:id="186" w:author="Reihaneh Malekafzaliardakani" w:date="2023-05-14T00:45:00Z">
              <w:r w:rsidRPr="00C721E1">
                <w:rPr>
                  <w:rFonts w:ascii="Arial" w:hAnsi="Arial"/>
                  <w:sz w:val="18"/>
                </w:rPr>
                <w:t>A_n</w:t>
              </w:r>
            </w:ins>
            <w:ins w:id="187" w:author="Reihaneh Malekafzaliardakani" w:date="2023-05-14T21:09:00Z">
              <w:r w:rsidR="008F69BC">
                <w:rPr>
                  <w:rFonts w:ascii="Arial" w:hAnsi="Arial"/>
                  <w:sz w:val="18"/>
                </w:rPr>
                <w:t>41</w:t>
              </w:r>
            </w:ins>
            <w:ins w:id="188" w:author="Reihaneh Malekafzaliardakani" w:date="2023-05-14T00:45:00Z">
              <w:r w:rsidRPr="00C721E1">
                <w:rPr>
                  <w:rFonts w:ascii="Arial" w:hAnsi="Arial"/>
                  <w:sz w:val="18"/>
                </w:rPr>
                <w:t>A</w:t>
              </w:r>
            </w:ins>
          </w:p>
        </w:tc>
      </w:tr>
    </w:tbl>
    <w:p w14:paraId="0E7A30CB" w14:textId="77777777" w:rsidR="00D83123" w:rsidRPr="00132458" w:rsidRDefault="00D83123" w:rsidP="00D83123">
      <w:pPr>
        <w:rPr>
          <w:ins w:id="189" w:author="Reihaneh Malekafzaliardakani" w:date="2023-05-11T09:15:00Z"/>
          <w:lang w:val="en-US"/>
        </w:rPr>
      </w:pPr>
    </w:p>
    <w:p w14:paraId="00AEA122" w14:textId="20E3F209" w:rsidR="00D83123" w:rsidRDefault="002D2F20" w:rsidP="00D83123">
      <w:pPr>
        <w:pStyle w:val="Heading3"/>
        <w:rPr>
          <w:ins w:id="190" w:author="Reihaneh Malekafzaliardakani" w:date="2023-05-12T16:17:00Z"/>
          <w:rFonts w:cs="Arial"/>
          <w:szCs w:val="28"/>
        </w:rPr>
      </w:pPr>
      <w:bookmarkStart w:id="191" w:name="_Toc46742702"/>
      <w:ins w:id="192" w:author="Reihaneh Malekafzaliardakani" w:date="2023-05-14T00:35:00Z">
        <w:r>
          <w:rPr>
            <w:rFonts w:hint="eastAsia"/>
          </w:rPr>
          <w:t>7.x</w:t>
        </w:r>
      </w:ins>
      <w:ins w:id="193" w:author="Reihaneh Malekafzaliardakani" w:date="2023-05-11T09:15:00Z">
        <w:r w:rsidR="00D83123" w:rsidRPr="000558E4">
          <w:rPr>
            <w:rFonts w:hint="eastAsia"/>
          </w:rPr>
          <w:t>.</w:t>
        </w:r>
        <w:r w:rsidR="00D83123">
          <w:t>2</w:t>
        </w:r>
        <w:r w:rsidR="00D83123" w:rsidRPr="000558E4">
          <w:tab/>
        </w:r>
      </w:ins>
      <w:bookmarkEnd w:id="191"/>
      <w:ins w:id="194"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49A8D3C7" w14:textId="77777777" w:rsidR="00797DD4" w:rsidRDefault="00797DD4" w:rsidP="00F7184C">
      <w:pPr>
        <w:pStyle w:val="TH"/>
        <w:rPr>
          <w:ins w:id="195" w:author="Reihaneh Malekafzaliardakani" w:date="2023-05-14T22:38:00Z"/>
          <w:rFonts w:eastAsia="Malgun Gothic"/>
        </w:rPr>
      </w:pPr>
    </w:p>
    <w:p w14:paraId="0C0327F2" w14:textId="77777777" w:rsidR="00797DD4" w:rsidRDefault="00797DD4" w:rsidP="00F7184C">
      <w:pPr>
        <w:pStyle w:val="TH"/>
        <w:rPr>
          <w:ins w:id="196" w:author="Reihaneh Malekafzaliardakani" w:date="2023-05-14T22:38:00Z"/>
          <w:rFonts w:eastAsia="Malgun Gothic"/>
        </w:rPr>
      </w:pPr>
    </w:p>
    <w:p w14:paraId="1A08BB69" w14:textId="7B47C44E" w:rsidR="00F7184C" w:rsidRDefault="00F7184C" w:rsidP="00F7184C">
      <w:pPr>
        <w:pStyle w:val="TH"/>
        <w:rPr>
          <w:ins w:id="197" w:author="Reihaneh Malekafzaliardakani" w:date="2023-05-14T22:38:00Z"/>
          <w:rFonts w:eastAsia="Malgun Gothic"/>
        </w:rPr>
      </w:pPr>
      <w:ins w:id="198" w:author="Reihaneh Malekafzaliardakani" w:date="2023-05-12T16:17:00Z">
        <w:r>
          <w:rPr>
            <w:rFonts w:eastAsia="Malgun Gothic"/>
          </w:rPr>
          <w:t xml:space="preserve">Table </w:t>
        </w:r>
      </w:ins>
      <w:ins w:id="199" w:author="Reihaneh Malekafzaliardakani" w:date="2023-05-14T00:35:00Z">
        <w:r w:rsidR="002D2F20">
          <w:rPr>
            <w:rFonts w:eastAsia="Malgun Gothic"/>
          </w:rPr>
          <w:t>7.x</w:t>
        </w:r>
      </w:ins>
      <w:ins w:id="200"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201">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202"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1DED4584" w14:textId="77777777" w:rsidR="009554E2" w:rsidRDefault="009554E2" w:rsidP="008759DB">
            <w:pPr>
              <w:keepLines/>
              <w:widowControl w:val="0"/>
              <w:spacing w:after="0"/>
              <w:jc w:val="center"/>
              <w:rPr>
                <w:ins w:id="203" w:author="Reihaneh Malekafzaliardakani" w:date="2023-05-14T22:38:00Z"/>
                <w:rFonts w:ascii="Arial" w:eastAsia="Malgun Gothic" w:hAnsi="Arial" w:cs="Arial"/>
                <w:b/>
                <w:sz w:val="18"/>
                <w:lang w:eastAsia="ja-JP"/>
              </w:rPr>
            </w:pPr>
          </w:p>
          <w:p w14:paraId="5C0A6493" w14:textId="48DE9454" w:rsidR="00797DD4" w:rsidRPr="009F41A3" w:rsidRDefault="00797DD4" w:rsidP="008759DB">
            <w:pPr>
              <w:keepLines/>
              <w:widowControl w:val="0"/>
              <w:spacing w:after="0"/>
              <w:jc w:val="center"/>
              <w:rPr>
                <w:ins w:id="20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20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206"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207" w:author="Reihaneh Malekafzaliardakani" w:date="2023-05-12T16:17:00Z"/>
                <w:rFonts w:ascii="Arial" w:eastAsia="Malgun Gothic" w:hAnsi="Arial"/>
                <w:b/>
                <w:sz w:val="18"/>
              </w:rPr>
            </w:pPr>
            <w:ins w:id="20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20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rPr>
            </w:pPr>
            <w:ins w:id="21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rPr>
            </w:pPr>
            <w:ins w:id="21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36" w:author="Reihaneh Malekafzaliardakani" w:date="2023-05-12T16:17:00Z"/>
                <w:rFonts w:ascii="Arial" w:eastAsia="Malgun Gothic" w:hAnsi="Arial"/>
                <w:b/>
                <w:sz w:val="18"/>
                <w:lang w:eastAsia="zh-TW"/>
              </w:rPr>
            </w:pPr>
            <w:ins w:id="23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38" w:author="Reihaneh Malekafzaliardakani" w:date="2023-05-13T23:46:00Z"/>
                <w:rFonts w:ascii="Arial" w:eastAsia="Malgun Gothic" w:hAnsi="Arial"/>
                <w:b/>
                <w:sz w:val="18"/>
                <w:lang w:eastAsia="ja-JP"/>
              </w:rPr>
            </w:pPr>
            <w:ins w:id="23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42" w:author="Reihaneh Malekafzaliardakani" w:date="2023-05-12T16:17:00Z"/>
                <w:rFonts w:ascii="Arial" w:eastAsia="Malgun Gothic" w:hAnsi="Arial"/>
                <w:b/>
                <w:sz w:val="18"/>
                <w:lang w:eastAsia="zh-TW"/>
              </w:rPr>
            </w:pPr>
            <w:ins w:id="24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5014B4B1" w:rsidR="000847B1" w:rsidRPr="009F41A3" w:rsidRDefault="000847B1" w:rsidP="000847B1">
            <w:pPr>
              <w:keepNext/>
              <w:keepLines/>
              <w:spacing w:after="0"/>
              <w:jc w:val="center"/>
              <w:rPr>
                <w:ins w:id="244" w:author="Reihaneh Malekafzaliardakani" w:date="2023-05-14T00:20:00Z"/>
                <w:rFonts w:ascii="Arial" w:eastAsia="Malgun Gothic" w:hAnsi="Arial"/>
                <w:b/>
                <w:sz w:val="18"/>
                <w:lang w:eastAsia="ja-JP"/>
              </w:rPr>
            </w:pPr>
            <w:ins w:id="245" w:author="Reihaneh Malekafzaliardakani" w:date="2023-05-14T00:20:00Z">
              <w:r w:rsidRPr="009F41A3">
                <w:rPr>
                  <w:rFonts w:ascii="Arial" w:eastAsia="Malgun Gothic" w:hAnsi="Arial"/>
                  <w:b/>
                  <w:sz w:val="18"/>
                  <w:lang w:eastAsia="ja-JP"/>
                </w:rPr>
                <w:t>4</w:t>
              </w:r>
            </w:ins>
            <w:ins w:id="246" w:author="Reihaneh Malekafzaliardakani" w:date="2023-05-14T21:14:00Z">
              <w:r w:rsidR="006B6564">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47" w:author="Reihaneh Malekafzaliardakani" w:date="2023-05-14T00:18:00Z"/>
                <w:rFonts w:ascii="Arial" w:eastAsia="Malgun Gothic" w:hAnsi="Arial"/>
                <w:b/>
                <w:sz w:val="18"/>
                <w:lang w:eastAsia="ja-JP"/>
              </w:rPr>
            </w:pPr>
            <w:ins w:id="248"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49" w:author="Reihaneh Malekafzaliardakani" w:date="2023-05-12T16:17:00Z"/>
                <w:rFonts w:ascii="Arial" w:eastAsia="Malgun Gothic" w:hAnsi="Arial"/>
                <w:b/>
                <w:sz w:val="18"/>
                <w:lang w:eastAsia="ja-JP"/>
              </w:rPr>
            </w:pPr>
            <w:ins w:id="250"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51" w:author="Reihaneh Malekafzaliardakani" w:date="2023-05-12T16:17:00Z"/>
                <w:rFonts w:ascii="Arial" w:eastAsia="Malgun Gothic" w:hAnsi="Arial"/>
                <w:b/>
                <w:sz w:val="18"/>
              </w:rPr>
            </w:pPr>
            <w:ins w:id="25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53" w:author="Reihaneh Malekafzaliardakani" w:date="2023-05-12T16:17:00Z"/>
                <w:rFonts w:ascii="Arial" w:eastAsia="Malgun Gothic" w:hAnsi="Arial"/>
                <w:b/>
                <w:sz w:val="18"/>
                <w:lang w:eastAsia="ja-JP"/>
              </w:rPr>
            </w:pPr>
            <w:ins w:id="254"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55" w:author="Reihaneh Malekafzaliardakani" w:date="2023-05-12T16:17:00Z"/>
                <w:rFonts w:ascii="Arial" w:eastAsia="Malgun Gothic" w:hAnsi="Arial"/>
                <w:b/>
                <w:sz w:val="18"/>
                <w:lang w:eastAsia="zh-TW"/>
              </w:rPr>
            </w:pPr>
            <w:ins w:id="25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6E9AD1AF" w:rsidR="000847B1" w:rsidRPr="009F41A3" w:rsidRDefault="00DA15CD" w:rsidP="000847B1">
            <w:pPr>
              <w:keepNext/>
              <w:keepLines/>
              <w:spacing w:after="0"/>
              <w:jc w:val="center"/>
              <w:rPr>
                <w:ins w:id="257" w:author="Reihaneh Malekafzaliardakani" w:date="2023-05-12T16:17:00Z"/>
                <w:rFonts w:ascii="Arial" w:eastAsia="Malgun Gothic" w:hAnsi="Arial"/>
                <w:b/>
                <w:sz w:val="18"/>
                <w:lang w:eastAsia="ja-JP"/>
              </w:rPr>
            </w:pPr>
            <w:ins w:id="258" w:author="Reihaneh Malekafzaliardakani" w:date="2023-05-14T22:30:00Z">
              <w:r>
                <w:rPr>
                  <w:rFonts w:ascii="Arial" w:eastAsia="Malgun Gothic" w:hAnsi="Arial"/>
                  <w:b/>
                  <w:sz w:val="18"/>
                  <w:lang w:eastAsia="ja-JP"/>
                </w:rPr>
                <w:t>7</w:t>
              </w:r>
            </w:ins>
            <w:ins w:id="259"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lang w:eastAsia="ja-JP"/>
              </w:rPr>
            </w:pPr>
            <w:ins w:id="26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lang w:eastAsia="ja-JP"/>
              </w:rPr>
            </w:pPr>
            <w:ins w:id="263"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64" w:author="Reihaneh Malekafzaliardakani" w:date="2023-05-12T16:17:00Z"/>
                <w:rFonts w:ascii="Arial" w:eastAsia="Malgun Gothic" w:hAnsi="Arial"/>
                <w:b/>
                <w:sz w:val="18"/>
                <w:lang w:eastAsia="ja-JP"/>
              </w:rPr>
            </w:pPr>
            <w:ins w:id="26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66" w:author="Reihaneh Malekafzaliardakani" w:date="2023-05-12T16:17:00Z"/>
                <w:rFonts w:ascii="Arial" w:eastAsia="Malgun Gothic" w:hAnsi="Arial"/>
                <w:b/>
                <w:sz w:val="18"/>
                <w:lang w:eastAsia="zh-TW"/>
              </w:rPr>
            </w:pPr>
            <w:ins w:id="267"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68" w:author="Reihaneh Malekafzaliardakani" w:date="2023-05-12T16:17:00Z"/>
                <w:rFonts w:ascii="Arial" w:eastAsia="Malgun Gothic" w:hAnsi="Arial"/>
                <w:b/>
                <w:sz w:val="18"/>
              </w:rPr>
            </w:pPr>
            <w:ins w:id="269"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70" w:author="Reihaneh Malekafzaliardakani" w:date="2023-05-12T16:17:00Z"/>
                <w:rFonts w:ascii="Arial" w:eastAsia="Malgun Gothic" w:hAnsi="Arial"/>
                <w:b/>
                <w:sz w:val="18"/>
              </w:rPr>
            </w:pPr>
            <w:ins w:id="271"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72" w:author="Reihaneh Malekafzaliardakani" w:date="2023-05-12T16:17:00Z"/>
                <w:rFonts w:ascii="Arial" w:eastAsia="Malgun Gothic" w:hAnsi="Arial"/>
                <w:b/>
                <w:sz w:val="18"/>
              </w:rPr>
            </w:pPr>
            <w:ins w:id="273"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74"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9CBEE8" w14:textId="77777777" w:rsidR="00DA15CD" w:rsidRPr="002D214F" w:rsidRDefault="000847B1" w:rsidP="00DA15CD">
            <w:pPr>
              <w:rPr>
                <w:ins w:id="275" w:author="Reihaneh Malekafzaliardakani" w:date="2023-05-14T22:32:00Z"/>
                <w:lang w:val="en-US"/>
              </w:rPr>
            </w:pPr>
            <w:ins w:id="276" w:author="Reihaneh Malekafzaliardakani" w:date="2023-05-13T22:26:00Z">
              <w:r w:rsidRPr="00EA1688">
                <w:rPr>
                  <w:rFonts w:ascii="Arial" w:eastAsia="Malgun Gothic" w:hAnsi="Arial"/>
                  <w:sz w:val="18"/>
                </w:rPr>
                <w:t>DC_</w:t>
              </w:r>
            </w:ins>
            <w:ins w:id="277" w:author="Reihaneh Malekafzaliardakani" w:date="2023-05-14T00:36:00Z">
              <w:r w:rsidR="002D2F20">
                <w:t xml:space="preserve"> </w:t>
              </w:r>
            </w:ins>
            <w:ins w:id="278" w:author="Reihaneh Malekafzaliardakani" w:date="2023-05-14T22:32:00Z">
              <w:r w:rsidR="00DA15CD" w:rsidRPr="002D2F20">
                <w:rPr>
                  <w:rFonts w:ascii="Arial" w:eastAsia="Malgun Gothic" w:hAnsi="Arial"/>
                  <w:sz w:val="18"/>
                </w:rPr>
                <w:t>DC_2A-7</w:t>
              </w:r>
              <w:r w:rsidR="00DA15CD">
                <w:rPr>
                  <w:rFonts w:ascii="Arial" w:eastAsia="Malgun Gothic" w:hAnsi="Arial"/>
                  <w:sz w:val="18"/>
                </w:rPr>
                <w:t>1</w:t>
              </w:r>
              <w:r w:rsidR="00DA15CD" w:rsidRPr="002D2F20">
                <w:rPr>
                  <w:rFonts w:ascii="Arial" w:eastAsia="Malgun Gothic" w:hAnsi="Arial"/>
                  <w:sz w:val="18"/>
                </w:rPr>
                <w:t>A_n2A-n</w:t>
              </w:r>
              <w:r w:rsidR="00DA15CD">
                <w:rPr>
                  <w:rFonts w:ascii="Arial" w:eastAsia="Malgun Gothic" w:hAnsi="Arial"/>
                  <w:sz w:val="18"/>
                </w:rPr>
                <w:t>41</w:t>
              </w:r>
              <w:r w:rsidR="00DA15CD" w:rsidRPr="002D2F20">
                <w:rPr>
                  <w:rFonts w:ascii="Arial" w:eastAsia="Malgun Gothic" w:hAnsi="Arial"/>
                  <w:sz w:val="18"/>
                </w:rPr>
                <w:t>A</w:t>
              </w:r>
            </w:ins>
          </w:p>
          <w:p w14:paraId="003A7220" w14:textId="72547D4E" w:rsidR="000847B1" w:rsidRPr="009F41A3" w:rsidRDefault="000847B1" w:rsidP="000847B1">
            <w:pPr>
              <w:keepNext/>
              <w:keepLines/>
              <w:spacing w:after="0"/>
              <w:jc w:val="center"/>
              <w:rPr>
                <w:ins w:id="279" w:author="Reihaneh Malekafzaliardakani" w:date="2023-05-12T16:17: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80" w:author="Reihaneh Malekafzaliardakani" w:date="2023-05-12T16:17:00Z"/>
                <w:rFonts w:ascii="Arial" w:eastAsia="Malgun Gothic" w:hAnsi="Arial"/>
                <w:sz w:val="18"/>
                <w:lang w:eastAsia="zh-TW"/>
              </w:rPr>
            </w:pPr>
            <w:ins w:id="281"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82" w:author="Reihaneh Malekafzaliardakani" w:date="2023-05-12T16:17:00Z"/>
                <w:rFonts w:ascii="Arial" w:eastAsia="Malgun Gothic" w:hAnsi="Arial"/>
                <w:sz w:val="18"/>
                <w:lang w:eastAsia="ja-JP"/>
              </w:rPr>
            </w:pPr>
            <w:ins w:id="28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highlight w:val="yellow"/>
                <w:lang w:eastAsia="ja-JP"/>
              </w:rPr>
            </w:pPr>
            <w:ins w:id="285"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86" w:author="Reihaneh Malekafzaliardakani" w:date="2023-05-12T16:17:00Z"/>
                <w:rFonts w:ascii="Arial" w:eastAsia="Malgun Gothic" w:hAnsi="Arial"/>
                <w:sz w:val="18"/>
                <w:highlight w:val="yellow"/>
              </w:rPr>
            </w:pPr>
            <w:ins w:id="287"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88" w:author="Reihaneh Malekafzaliardakani" w:date="2023-05-12T16:17:00Z"/>
                <w:rFonts w:ascii="Arial" w:eastAsia="Malgun Gothic" w:hAnsi="Arial"/>
                <w:sz w:val="18"/>
                <w:highlight w:val="yellow"/>
                <w:lang w:eastAsia="ja-JP"/>
              </w:rPr>
            </w:pPr>
            <w:ins w:id="289"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90" w:author="Reihaneh Malekafzaliardakani" w:date="2023-05-12T16:17:00Z"/>
                <w:rFonts w:ascii="Arial" w:eastAsia="Malgun Gothic" w:hAnsi="Arial"/>
                <w:sz w:val="18"/>
                <w:highlight w:val="yellow"/>
              </w:rPr>
            </w:pPr>
            <w:ins w:id="291"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9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9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94"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9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96"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9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9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9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30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30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30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7A2DAD96" w:rsidR="000847B1" w:rsidRPr="009F41A3" w:rsidRDefault="00DA15CD" w:rsidP="000847B1">
            <w:pPr>
              <w:keepNext/>
              <w:keepLines/>
              <w:spacing w:after="0"/>
              <w:jc w:val="center"/>
              <w:rPr>
                <w:ins w:id="303" w:author="Reihaneh Malekafzaliardakani" w:date="2023-05-12T16:17:00Z"/>
                <w:rFonts w:ascii="Arial" w:eastAsia="Malgun Gothic" w:hAnsi="Arial"/>
                <w:sz w:val="18"/>
                <w:lang w:eastAsia="ja-JP"/>
              </w:rPr>
            </w:pPr>
            <w:ins w:id="304" w:author="Reihaneh Malekafzaliardakani" w:date="2023-05-14T22:34:00Z">
              <w:r>
                <w:rPr>
                  <w:rFonts w:ascii="Arial" w:eastAsia="Malgun Gothic" w:hAnsi="Arial"/>
                  <w:sz w:val="18"/>
                  <w:lang w:eastAsia="ja-JP"/>
                </w:rPr>
                <w:t>180</w:t>
              </w:r>
            </w:ins>
          </w:p>
        </w:tc>
      </w:tr>
      <w:tr w:rsidR="00DA15CD" w:rsidRPr="009F41A3" w14:paraId="6529717B" w14:textId="77777777" w:rsidTr="00E01F2A">
        <w:trPr>
          <w:trHeight w:val="152"/>
          <w:jc w:val="center"/>
          <w:ins w:id="305"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DA15CD" w:rsidRPr="00EA1688" w:rsidRDefault="00DA15CD" w:rsidP="00DA15CD">
            <w:pPr>
              <w:keepNext/>
              <w:keepLines/>
              <w:spacing w:after="0"/>
              <w:jc w:val="center"/>
              <w:rPr>
                <w:ins w:id="306"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0F1A1CED" w:rsidR="00DA15CD" w:rsidRDefault="00DA15CD" w:rsidP="00DA15CD">
            <w:pPr>
              <w:keepNext/>
              <w:keepLines/>
              <w:spacing w:after="0"/>
              <w:jc w:val="center"/>
              <w:rPr>
                <w:ins w:id="307" w:author="Reihaneh Malekafzaliardakani" w:date="2023-05-14T00:45:00Z"/>
                <w:rFonts w:ascii="Arial" w:eastAsia="Malgun Gothic" w:hAnsi="Arial"/>
                <w:sz w:val="18"/>
                <w:lang w:eastAsia="zh-TW"/>
              </w:rPr>
            </w:pPr>
            <w:ins w:id="308" w:author="Reihaneh Malekafzaliardakani" w:date="2023-05-14T22:30:00Z">
              <w:r>
                <w:rPr>
                  <w:rFonts w:ascii="Arial" w:eastAsia="Malgun Gothic"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DA15CD" w:rsidRPr="009F41A3" w:rsidRDefault="00DA15CD" w:rsidP="00DA15CD">
            <w:pPr>
              <w:keepNext/>
              <w:keepLines/>
              <w:spacing w:after="0"/>
              <w:jc w:val="center"/>
              <w:rPr>
                <w:ins w:id="309" w:author="Reihaneh Malekafzaliardakani" w:date="2023-05-14T00:45:00Z"/>
                <w:rFonts w:ascii="Arial" w:eastAsia="Malgun Gothic" w:hAnsi="Arial"/>
                <w:sz w:val="18"/>
                <w:lang w:eastAsia="ja-JP"/>
              </w:rPr>
            </w:pPr>
            <w:ins w:id="31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DA15CD" w:rsidRPr="009F41A3" w:rsidRDefault="00DA15CD" w:rsidP="00DA15CD">
            <w:pPr>
              <w:keepNext/>
              <w:keepLines/>
              <w:spacing w:after="0"/>
              <w:jc w:val="center"/>
              <w:rPr>
                <w:ins w:id="311" w:author="Reihaneh Malekafzaliardakani" w:date="2023-05-14T00:45:00Z"/>
                <w:rFonts w:ascii="Arial" w:eastAsia="Malgun Gothic" w:hAnsi="Arial"/>
                <w:sz w:val="18"/>
                <w:lang w:eastAsia="ja-JP"/>
              </w:rPr>
            </w:pPr>
            <w:ins w:id="312"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DA15CD" w:rsidRPr="009F41A3" w:rsidRDefault="00DA15CD" w:rsidP="00DA15CD">
            <w:pPr>
              <w:keepNext/>
              <w:keepLines/>
              <w:spacing w:after="0"/>
              <w:jc w:val="center"/>
              <w:rPr>
                <w:ins w:id="313" w:author="Reihaneh Malekafzaliardakani" w:date="2023-05-14T00:45:00Z"/>
                <w:rFonts w:ascii="Arial" w:eastAsia="Malgun Gothic" w:hAnsi="Arial"/>
                <w:sz w:val="18"/>
                <w:lang w:eastAsia="ja-JP"/>
              </w:rPr>
            </w:pPr>
            <w:ins w:id="314"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2FE8CC17" w:rsidR="00DA15CD" w:rsidRPr="009F41A3" w:rsidRDefault="00DA15CD" w:rsidP="00DA15CD">
            <w:pPr>
              <w:keepNext/>
              <w:keepLines/>
              <w:spacing w:after="0"/>
              <w:jc w:val="center"/>
              <w:rPr>
                <w:ins w:id="315" w:author="Reihaneh Malekafzaliardakani" w:date="2023-05-14T00:45:00Z"/>
                <w:rFonts w:ascii="Arial" w:eastAsia="Malgun Gothic" w:hAnsi="Arial"/>
                <w:sz w:val="18"/>
                <w:lang w:eastAsia="ja-JP"/>
              </w:rPr>
            </w:pPr>
            <w:ins w:id="316" w:author="Reihaneh Malekafzaliardakani" w:date="2023-05-14T22:33: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0EA626E" w:rsidR="00DA15CD" w:rsidRPr="009F41A3" w:rsidRDefault="00DA15CD" w:rsidP="00DA15CD">
            <w:pPr>
              <w:keepNext/>
              <w:keepLines/>
              <w:spacing w:after="0"/>
              <w:jc w:val="center"/>
              <w:rPr>
                <w:ins w:id="317" w:author="Reihaneh Malekafzaliardakani" w:date="2023-05-14T00:45:00Z"/>
                <w:rFonts w:ascii="Arial" w:eastAsia="Malgun Gothic" w:hAnsi="Arial"/>
                <w:sz w:val="18"/>
                <w:lang w:eastAsia="ja-JP"/>
              </w:rPr>
            </w:pPr>
            <w:ins w:id="318" w:author="Reihaneh Malekafzaliardakani" w:date="2023-05-14T22:33: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DA15CD" w:rsidRPr="009F41A3" w:rsidRDefault="00DA15CD" w:rsidP="00DA15CD">
            <w:pPr>
              <w:keepNext/>
              <w:keepLines/>
              <w:spacing w:after="0"/>
              <w:jc w:val="center"/>
              <w:rPr>
                <w:ins w:id="319"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DA15CD" w:rsidRPr="009F41A3" w:rsidRDefault="00DA15CD" w:rsidP="00DA15CD">
            <w:pPr>
              <w:keepNext/>
              <w:keepLines/>
              <w:spacing w:after="0"/>
              <w:jc w:val="center"/>
              <w:rPr>
                <w:ins w:id="320"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DA15CD" w:rsidRPr="009F41A3" w:rsidRDefault="00DA15CD" w:rsidP="00DA15CD">
            <w:pPr>
              <w:keepNext/>
              <w:keepLines/>
              <w:spacing w:after="0"/>
              <w:jc w:val="center"/>
              <w:rPr>
                <w:ins w:id="321"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DA15CD" w:rsidRPr="009F41A3" w:rsidRDefault="00DA15CD" w:rsidP="00DA15CD">
            <w:pPr>
              <w:keepNext/>
              <w:keepLines/>
              <w:spacing w:after="0"/>
              <w:jc w:val="center"/>
              <w:rPr>
                <w:ins w:id="322"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DA15CD" w:rsidRPr="009F41A3" w:rsidRDefault="00DA15CD" w:rsidP="00DA15CD">
            <w:pPr>
              <w:keepNext/>
              <w:keepLines/>
              <w:spacing w:after="0"/>
              <w:jc w:val="center"/>
              <w:rPr>
                <w:ins w:id="323"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DA15CD" w:rsidRPr="009F41A3" w:rsidRDefault="00DA15CD" w:rsidP="00DA15CD">
            <w:pPr>
              <w:keepNext/>
              <w:keepLines/>
              <w:spacing w:after="0"/>
              <w:jc w:val="center"/>
              <w:rPr>
                <w:ins w:id="324"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DA15CD" w:rsidRPr="009F41A3" w:rsidRDefault="00DA15CD" w:rsidP="00DA15CD">
            <w:pPr>
              <w:keepNext/>
              <w:keepLines/>
              <w:spacing w:after="0"/>
              <w:jc w:val="center"/>
              <w:rPr>
                <w:ins w:id="325"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DA15CD" w:rsidRPr="009F41A3" w:rsidRDefault="00DA15CD" w:rsidP="00DA15CD">
            <w:pPr>
              <w:keepNext/>
              <w:keepLines/>
              <w:spacing w:after="0"/>
              <w:jc w:val="center"/>
              <w:rPr>
                <w:ins w:id="326"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DA15CD" w:rsidRPr="009F41A3" w:rsidRDefault="00DA15CD" w:rsidP="00DA15CD">
            <w:pPr>
              <w:keepNext/>
              <w:keepLines/>
              <w:spacing w:after="0"/>
              <w:jc w:val="center"/>
              <w:rPr>
                <w:ins w:id="327"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DA15CD" w:rsidRPr="009F41A3" w:rsidRDefault="00DA15CD" w:rsidP="00DA15CD">
            <w:pPr>
              <w:keepNext/>
              <w:keepLines/>
              <w:spacing w:after="0"/>
              <w:jc w:val="center"/>
              <w:rPr>
                <w:ins w:id="32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DA15CD" w:rsidRPr="009F41A3" w:rsidRDefault="00DA15CD" w:rsidP="00DA15CD">
            <w:pPr>
              <w:keepNext/>
              <w:keepLines/>
              <w:spacing w:after="0"/>
              <w:jc w:val="center"/>
              <w:rPr>
                <w:ins w:id="329"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DA15CD" w:rsidRPr="009F41A3" w:rsidRDefault="00DA15CD" w:rsidP="00DA15CD">
            <w:pPr>
              <w:keepNext/>
              <w:keepLines/>
              <w:spacing w:after="0"/>
              <w:jc w:val="center"/>
              <w:rPr>
                <w:ins w:id="330" w:author="Reihaneh Malekafzaliardakani" w:date="2023-05-14T00:45:00Z"/>
                <w:rFonts w:ascii="Arial" w:eastAsia="Malgun Gothic" w:hAnsi="Arial"/>
                <w:sz w:val="18"/>
                <w:lang w:eastAsia="ja-JP"/>
              </w:rPr>
            </w:pPr>
          </w:p>
        </w:tc>
      </w:tr>
      <w:tr w:rsidR="00DA15CD" w:rsidRPr="009F41A3" w14:paraId="30275A9F" w14:textId="77777777" w:rsidTr="00E01F2A">
        <w:trPr>
          <w:trHeight w:val="152"/>
          <w:jc w:val="center"/>
          <w:ins w:id="33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DA15CD" w:rsidRPr="009F41A3" w:rsidRDefault="00DA15CD" w:rsidP="00DA15CD">
            <w:pPr>
              <w:keepNext/>
              <w:keepLines/>
              <w:spacing w:after="0"/>
              <w:jc w:val="center"/>
              <w:rPr>
                <w:ins w:id="332"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73BC4606" w:rsidR="00DA15CD" w:rsidRPr="009F41A3" w:rsidRDefault="00DA15CD" w:rsidP="00DA15CD">
            <w:pPr>
              <w:keepNext/>
              <w:keepLines/>
              <w:spacing w:after="0"/>
              <w:jc w:val="center"/>
              <w:rPr>
                <w:ins w:id="333" w:author="Reihaneh Malekafzaliardakani" w:date="2023-05-12T16:17:00Z"/>
                <w:rFonts w:ascii="Arial" w:eastAsia="Malgun Gothic" w:hAnsi="Arial"/>
                <w:sz w:val="18"/>
                <w:lang w:eastAsia="zh-TW"/>
              </w:rPr>
            </w:pPr>
            <w:ins w:id="334" w:author="Reihaneh Malekafzaliardakani" w:date="2023-05-12T16:17:00Z">
              <w:r>
                <w:rPr>
                  <w:rFonts w:ascii="Arial" w:eastAsia="Malgun Gothic" w:hAnsi="Arial"/>
                  <w:sz w:val="18"/>
                  <w:lang w:eastAsia="zh-TW"/>
                </w:rPr>
                <w:t>n</w:t>
              </w:r>
            </w:ins>
            <w:ins w:id="335" w:author="Reihaneh Malekafzaliardakani" w:date="2023-05-14T00:4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DA15CD" w:rsidRPr="009F41A3" w:rsidRDefault="00DA15CD" w:rsidP="00DA15CD">
            <w:pPr>
              <w:keepNext/>
              <w:keepLines/>
              <w:spacing w:after="0"/>
              <w:jc w:val="center"/>
              <w:rPr>
                <w:ins w:id="336" w:author="Reihaneh Malekafzaliardakani" w:date="2023-05-12T16:17:00Z"/>
                <w:rFonts w:ascii="Arial" w:eastAsia="Malgun Gothic" w:hAnsi="Arial"/>
                <w:sz w:val="18"/>
                <w:lang w:eastAsia="ja-JP"/>
              </w:rPr>
            </w:pPr>
            <w:ins w:id="33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DA15CD" w:rsidRPr="009F41A3" w:rsidRDefault="00DA15CD" w:rsidP="00DA15CD">
            <w:pPr>
              <w:keepNext/>
              <w:keepLines/>
              <w:spacing w:after="0"/>
              <w:jc w:val="center"/>
              <w:rPr>
                <w:ins w:id="338" w:author="Reihaneh Malekafzaliardakani" w:date="2023-05-12T16:17:00Z"/>
                <w:rFonts w:ascii="Arial" w:eastAsia="Yu Mincho" w:hAnsi="Arial"/>
                <w:sz w:val="18"/>
                <w:highlight w:val="yellow"/>
              </w:rPr>
            </w:pPr>
            <w:ins w:id="339"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DA15CD" w:rsidRPr="00FD16F6" w:rsidRDefault="00DA15CD" w:rsidP="00DA15CD">
            <w:pPr>
              <w:keepNext/>
              <w:keepLines/>
              <w:spacing w:after="0"/>
              <w:jc w:val="center"/>
              <w:rPr>
                <w:ins w:id="340" w:author="Reihaneh Malekafzaliardakani" w:date="2023-05-12T16:17:00Z"/>
                <w:rFonts w:asciiTheme="minorBidi" w:eastAsia="Yu Mincho" w:hAnsiTheme="minorBidi" w:cstheme="minorBidi"/>
                <w:sz w:val="18"/>
                <w:szCs w:val="18"/>
                <w:highlight w:val="yellow"/>
              </w:rPr>
            </w:pPr>
            <w:ins w:id="34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DA15CD" w:rsidRPr="00FD16F6" w:rsidRDefault="00DA15CD" w:rsidP="00DA15CD">
            <w:pPr>
              <w:keepNext/>
              <w:keepLines/>
              <w:spacing w:after="0"/>
              <w:jc w:val="center"/>
              <w:rPr>
                <w:ins w:id="342" w:author="Reihaneh Malekafzaliardakani" w:date="2023-05-12T16:17:00Z"/>
                <w:rFonts w:asciiTheme="minorBidi" w:eastAsia="Yu Mincho" w:hAnsiTheme="minorBidi" w:cstheme="minorBidi"/>
                <w:sz w:val="18"/>
                <w:szCs w:val="18"/>
                <w:highlight w:val="yellow"/>
              </w:rPr>
            </w:pPr>
            <w:ins w:id="34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DA15CD" w:rsidRPr="00FD16F6" w:rsidRDefault="00DA15CD" w:rsidP="00DA15CD">
            <w:pPr>
              <w:keepNext/>
              <w:keepLines/>
              <w:spacing w:after="0"/>
              <w:jc w:val="center"/>
              <w:rPr>
                <w:ins w:id="344" w:author="Reihaneh Malekafzaliardakani" w:date="2023-05-12T16:17:00Z"/>
                <w:rFonts w:asciiTheme="minorBidi" w:eastAsia="Yu Mincho" w:hAnsiTheme="minorBidi" w:cstheme="minorBidi"/>
                <w:sz w:val="18"/>
                <w:szCs w:val="18"/>
                <w:highlight w:val="yellow"/>
              </w:rPr>
            </w:pPr>
            <w:ins w:id="34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DA15CD" w:rsidRPr="00FD16F6" w:rsidRDefault="00DA15CD" w:rsidP="00DA15CD">
            <w:pPr>
              <w:keepNext/>
              <w:keepLines/>
              <w:spacing w:after="0"/>
              <w:jc w:val="center"/>
              <w:rPr>
                <w:ins w:id="346" w:author="Reihaneh Malekafzaliardakani" w:date="2023-05-12T16:17:00Z"/>
                <w:rFonts w:asciiTheme="minorBidi" w:eastAsia="Yu Mincho" w:hAnsiTheme="minorBidi" w:cstheme="minorBidi"/>
                <w:sz w:val="18"/>
                <w:szCs w:val="18"/>
              </w:rPr>
            </w:pPr>
            <w:ins w:id="34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DA15CD" w:rsidRPr="00FD16F6" w:rsidRDefault="00DA15CD" w:rsidP="00DA15CD">
            <w:pPr>
              <w:keepNext/>
              <w:keepLines/>
              <w:spacing w:after="0"/>
              <w:jc w:val="center"/>
              <w:rPr>
                <w:ins w:id="348" w:author="Reihaneh Malekafzaliardakani" w:date="2023-05-12T16:17:00Z"/>
                <w:rFonts w:asciiTheme="minorBidi" w:eastAsia="Yu Mincho" w:hAnsiTheme="minorBidi" w:cstheme="minorBidi"/>
                <w:sz w:val="18"/>
                <w:szCs w:val="18"/>
              </w:rPr>
            </w:pPr>
            <w:ins w:id="34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DA15CD" w:rsidRPr="00FD16F6" w:rsidRDefault="00DA15CD" w:rsidP="00DA15CD">
            <w:pPr>
              <w:keepNext/>
              <w:keepLines/>
              <w:spacing w:after="0"/>
              <w:jc w:val="center"/>
              <w:rPr>
                <w:ins w:id="350" w:author="Reihaneh Malekafzaliardakani" w:date="2023-05-13T23:46:00Z"/>
                <w:rFonts w:asciiTheme="minorBidi" w:eastAsia="Yu Mincho" w:hAnsiTheme="minorBidi" w:cstheme="minorBidi"/>
                <w:sz w:val="18"/>
                <w:szCs w:val="18"/>
              </w:rPr>
            </w:pPr>
            <w:ins w:id="351"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DA15CD" w:rsidRPr="00FD16F6" w:rsidRDefault="00DA15CD" w:rsidP="00DA15CD">
            <w:pPr>
              <w:keepNext/>
              <w:keepLines/>
              <w:spacing w:after="0"/>
              <w:jc w:val="center"/>
              <w:rPr>
                <w:ins w:id="352" w:author="Reihaneh Malekafzaliardakani" w:date="2023-05-12T16:17:00Z"/>
                <w:rFonts w:asciiTheme="minorBidi" w:eastAsia="Yu Mincho" w:hAnsiTheme="minorBidi" w:cstheme="minorBidi"/>
                <w:sz w:val="18"/>
                <w:szCs w:val="18"/>
              </w:rPr>
            </w:pPr>
            <w:ins w:id="35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781F60F2" w:rsidR="00DA15CD" w:rsidRPr="009F41A3" w:rsidRDefault="00DA15CD" w:rsidP="00DA15CD">
            <w:pPr>
              <w:keepNext/>
              <w:keepLines/>
              <w:spacing w:after="0"/>
              <w:jc w:val="center"/>
              <w:rPr>
                <w:ins w:id="35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DA15CD" w:rsidRPr="009F41A3" w:rsidRDefault="00DA15CD" w:rsidP="00DA15CD">
            <w:pPr>
              <w:keepNext/>
              <w:keepLines/>
              <w:spacing w:after="0"/>
              <w:jc w:val="center"/>
              <w:rPr>
                <w:ins w:id="35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DA15CD" w:rsidRPr="009F41A3" w:rsidRDefault="00DA15CD" w:rsidP="00DA15CD">
            <w:pPr>
              <w:keepNext/>
              <w:keepLines/>
              <w:spacing w:after="0"/>
              <w:jc w:val="center"/>
              <w:rPr>
                <w:ins w:id="35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DA15CD" w:rsidRPr="009F41A3" w:rsidRDefault="00DA15CD" w:rsidP="00DA15CD">
            <w:pPr>
              <w:keepNext/>
              <w:keepLines/>
              <w:spacing w:after="0"/>
              <w:jc w:val="center"/>
              <w:rPr>
                <w:ins w:id="35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DA15CD" w:rsidRPr="009F41A3" w:rsidRDefault="00DA15CD" w:rsidP="00DA15CD">
            <w:pPr>
              <w:keepNext/>
              <w:keepLines/>
              <w:spacing w:after="0"/>
              <w:jc w:val="center"/>
              <w:rPr>
                <w:ins w:id="35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DA15CD" w:rsidRPr="009F41A3" w:rsidRDefault="00DA15CD" w:rsidP="00DA15CD">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DA15CD" w:rsidRPr="009F41A3" w:rsidRDefault="00DA15CD" w:rsidP="00DA15CD">
            <w:pPr>
              <w:keepNext/>
              <w:keepLines/>
              <w:spacing w:after="0"/>
              <w:jc w:val="center"/>
              <w:rPr>
                <w:ins w:id="36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DA15CD" w:rsidRPr="009F41A3" w:rsidRDefault="00DA15CD" w:rsidP="00DA15CD">
            <w:pPr>
              <w:spacing w:after="0"/>
              <w:rPr>
                <w:ins w:id="361" w:author="Reihaneh Malekafzaliardakani" w:date="2023-05-12T16:17:00Z"/>
                <w:rFonts w:ascii="Arial" w:eastAsia="Malgun Gothic" w:hAnsi="Arial" w:cs="Arial"/>
                <w:sz w:val="18"/>
                <w:lang w:eastAsia="ja-JP"/>
              </w:rPr>
            </w:pPr>
          </w:p>
        </w:tc>
      </w:tr>
      <w:tr w:rsidR="00DA15CD" w:rsidRPr="009F41A3" w14:paraId="2C6D2D6D" w14:textId="77777777" w:rsidTr="00E01F2A">
        <w:trPr>
          <w:trHeight w:val="152"/>
          <w:jc w:val="center"/>
          <w:ins w:id="36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DA15CD" w:rsidRPr="009F41A3" w:rsidRDefault="00DA15CD" w:rsidP="00DA15CD">
            <w:pPr>
              <w:keepNext/>
              <w:keepLines/>
              <w:spacing w:after="0"/>
              <w:jc w:val="center"/>
              <w:rPr>
                <w:ins w:id="363"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DA15CD" w:rsidRPr="009F41A3" w:rsidRDefault="00DA15CD" w:rsidP="00DA15CD">
            <w:pPr>
              <w:keepNext/>
              <w:keepLines/>
              <w:spacing w:after="0"/>
              <w:jc w:val="center"/>
              <w:rPr>
                <w:ins w:id="36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DA15CD" w:rsidRPr="009F41A3" w:rsidRDefault="00DA15CD" w:rsidP="00DA15CD">
            <w:pPr>
              <w:keepNext/>
              <w:keepLines/>
              <w:spacing w:after="0"/>
              <w:jc w:val="center"/>
              <w:rPr>
                <w:ins w:id="365" w:author="Reihaneh Malekafzaliardakani" w:date="2023-05-12T16:17:00Z"/>
                <w:rFonts w:ascii="Arial" w:eastAsia="Malgun Gothic" w:hAnsi="Arial"/>
                <w:sz w:val="18"/>
                <w:lang w:eastAsia="zh-TW"/>
              </w:rPr>
            </w:pPr>
            <w:ins w:id="366"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DA15CD" w:rsidRPr="009F41A3" w:rsidRDefault="00DA15CD" w:rsidP="00DA15CD">
            <w:pPr>
              <w:keepNext/>
              <w:keepLines/>
              <w:spacing w:after="0"/>
              <w:jc w:val="center"/>
              <w:rPr>
                <w:ins w:id="36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DA15CD" w:rsidRPr="00FD16F6" w:rsidRDefault="00DA15CD" w:rsidP="00DA15CD">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DA15CD" w:rsidRPr="00FD16F6" w:rsidRDefault="00DA15CD" w:rsidP="00DA15CD">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DA15CD" w:rsidRPr="00FD16F6" w:rsidRDefault="00DA15CD" w:rsidP="00DA15CD">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DA15CD" w:rsidRPr="00FD16F6" w:rsidRDefault="00DA15CD" w:rsidP="00DA15CD">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DA15CD" w:rsidRPr="00FD16F6" w:rsidRDefault="00DA15CD" w:rsidP="00DA15CD">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DA15CD" w:rsidRPr="00FD16F6" w:rsidRDefault="00DA15CD" w:rsidP="00DA15CD">
            <w:pPr>
              <w:keepNext/>
              <w:keepLines/>
              <w:spacing w:after="0"/>
              <w:jc w:val="center"/>
              <w:rPr>
                <w:ins w:id="378" w:author="Reihaneh Malekafzaliardakani" w:date="2023-05-13T23:46:00Z"/>
                <w:rFonts w:asciiTheme="minorBidi" w:eastAsia="Yu Mincho" w:hAnsiTheme="minorBidi" w:cstheme="minorBidi"/>
                <w:sz w:val="18"/>
                <w:szCs w:val="18"/>
              </w:rPr>
            </w:pPr>
            <w:ins w:id="37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DA15CD" w:rsidRPr="00FD16F6" w:rsidRDefault="00DA15CD" w:rsidP="00DA15CD">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6D72A69" w:rsidR="00DA15CD" w:rsidRPr="009F41A3" w:rsidRDefault="00DA15CD" w:rsidP="00DA15CD">
            <w:pPr>
              <w:keepNext/>
              <w:keepLines/>
              <w:spacing w:after="0"/>
              <w:jc w:val="center"/>
              <w:rPr>
                <w:ins w:id="382"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DA15CD" w:rsidRPr="009F41A3" w:rsidRDefault="00DA15CD" w:rsidP="00DA15CD">
            <w:pPr>
              <w:keepNext/>
              <w:keepLines/>
              <w:spacing w:after="0"/>
              <w:jc w:val="center"/>
              <w:rPr>
                <w:ins w:id="38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DA15CD" w:rsidRPr="009F41A3" w:rsidRDefault="00DA15CD" w:rsidP="00DA15CD">
            <w:pPr>
              <w:keepNext/>
              <w:keepLines/>
              <w:spacing w:after="0"/>
              <w:jc w:val="center"/>
              <w:rPr>
                <w:ins w:id="38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DA15CD" w:rsidRPr="009F41A3" w:rsidRDefault="00DA15CD" w:rsidP="00DA15CD">
            <w:pPr>
              <w:keepNext/>
              <w:keepLines/>
              <w:spacing w:after="0"/>
              <w:jc w:val="center"/>
              <w:rPr>
                <w:ins w:id="38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DA15CD" w:rsidRPr="009F41A3" w:rsidRDefault="00DA15CD" w:rsidP="00DA15CD">
            <w:pPr>
              <w:keepNext/>
              <w:keepLines/>
              <w:spacing w:after="0"/>
              <w:jc w:val="center"/>
              <w:rPr>
                <w:ins w:id="38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DA15CD" w:rsidRPr="009F41A3" w:rsidRDefault="00DA15CD" w:rsidP="00DA15CD">
            <w:pPr>
              <w:keepNext/>
              <w:keepLines/>
              <w:spacing w:after="0"/>
              <w:jc w:val="center"/>
              <w:rPr>
                <w:ins w:id="38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DA15CD" w:rsidRPr="009F41A3" w:rsidRDefault="00DA15CD" w:rsidP="00DA15CD">
            <w:pPr>
              <w:keepNext/>
              <w:keepLines/>
              <w:spacing w:after="0"/>
              <w:jc w:val="center"/>
              <w:rPr>
                <w:ins w:id="38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DA15CD" w:rsidRPr="009F41A3" w:rsidRDefault="00DA15CD" w:rsidP="00DA15CD">
            <w:pPr>
              <w:spacing w:after="0"/>
              <w:rPr>
                <w:ins w:id="389" w:author="Reihaneh Malekafzaliardakani" w:date="2023-05-12T16:17:00Z"/>
                <w:rFonts w:ascii="Arial" w:eastAsia="Malgun Gothic" w:hAnsi="Arial" w:cs="Arial"/>
                <w:sz w:val="18"/>
                <w:lang w:eastAsia="ja-JP"/>
              </w:rPr>
            </w:pPr>
          </w:p>
        </w:tc>
      </w:tr>
      <w:tr w:rsidR="00DA15CD" w:rsidRPr="009F41A3" w14:paraId="14894B9D" w14:textId="77777777" w:rsidTr="00E01F2A">
        <w:trPr>
          <w:trHeight w:val="152"/>
          <w:jc w:val="center"/>
          <w:ins w:id="39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DA15CD" w:rsidRPr="009F41A3" w:rsidRDefault="00DA15CD" w:rsidP="00DA15CD">
            <w:pPr>
              <w:keepNext/>
              <w:keepLines/>
              <w:spacing w:after="0"/>
              <w:jc w:val="center"/>
              <w:rPr>
                <w:ins w:id="39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DA15CD" w:rsidRPr="009F41A3" w:rsidRDefault="00DA15CD" w:rsidP="00DA15CD">
            <w:pPr>
              <w:keepNext/>
              <w:keepLines/>
              <w:spacing w:after="0"/>
              <w:jc w:val="center"/>
              <w:rPr>
                <w:ins w:id="392"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DA15CD" w:rsidRPr="009F41A3" w:rsidRDefault="00DA15CD" w:rsidP="00DA15CD">
            <w:pPr>
              <w:keepNext/>
              <w:keepLines/>
              <w:spacing w:after="0"/>
              <w:jc w:val="center"/>
              <w:rPr>
                <w:ins w:id="393" w:author="Reihaneh Malekafzaliardakani" w:date="2023-05-13T23:45:00Z"/>
                <w:rFonts w:ascii="Arial" w:eastAsia="Malgun Gothic" w:hAnsi="Arial"/>
                <w:sz w:val="18"/>
                <w:lang w:eastAsia="zh-TW"/>
              </w:rPr>
            </w:pPr>
            <w:ins w:id="394"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DA15CD" w:rsidRPr="009F41A3" w:rsidRDefault="00DA15CD" w:rsidP="00DA15CD">
            <w:pPr>
              <w:keepNext/>
              <w:keepLines/>
              <w:spacing w:after="0"/>
              <w:jc w:val="center"/>
              <w:rPr>
                <w:ins w:id="39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DA15CD" w:rsidRPr="00FD16F6" w:rsidRDefault="00DA15CD" w:rsidP="00DA15CD">
            <w:pPr>
              <w:keepNext/>
              <w:keepLines/>
              <w:spacing w:after="0"/>
              <w:jc w:val="center"/>
              <w:rPr>
                <w:ins w:id="396" w:author="Reihaneh Malekafzaliardakani" w:date="2023-05-13T23:45:00Z"/>
                <w:rFonts w:asciiTheme="minorBidi" w:eastAsia="Malgun Gothic" w:hAnsiTheme="minorBidi" w:cstheme="minorBidi"/>
                <w:sz w:val="18"/>
                <w:szCs w:val="18"/>
              </w:rPr>
            </w:pPr>
            <w:ins w:id="39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DA15CD" w:rsidRPr="00FD16F6" w:rsidRDefault="00DA15CD" w:rsidP="00DA15CD">
            <w:pPr>
              <w:keepNext/>
              <w:keepLines/>
              <w:spacing w:after="0"/>
              <w:jc w:val="center"/>
              <w:rPr>
                <w:ins w:id="398" w:author="Reihaneh Malekafzaliardakani" w:date="2023-05-13T23:45:00Z"/>
                <w:rFonts w:asciiTheme="minorBidi" w:eastAsia="Malgun Gothic" w:hAnsiTheme="minorBidi" w:cstheme="minorBidi"/>
                <w:sz w:val="18"/>
                <w:szCs w:val="18"/>
              </w:rPr>
            </w:pPr>
            <w:ins w:id="39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DA15CD" w:rsidRPr="00FD16F6" w:rsidRDefault="00DA15CD" w:rsidP="00DA15CD">
            <w:pPr>
              <w:keepNext/>
              <w:keepLines/>
              <w:spacing w:after="0"/>
              <w:jc w:val="center"/>
              <w:rPr>
                <w:ins w:id="400" w:author="Reihaneh Malekafzaliardakani" w:date="2023-05-13T23:45:00Z"/>
                <w:rFonts w:asciiTheme="minorBidi" w:eastAsia="Yu Mincho" w:hAnsiTheme="minorBidi" w:cstheme="minorBidi"/>
                <w:sz w:val="18"/>
                <w:szCs w:val="18"/>
              </w:rPr>
            </w:pPr>
            <w:ins w:id="40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DA15CD" w:rsidRPr="00FD16F6" w:rsidRDefault="00DA15CD" w:rsidP="00DA15CD">
            <w:pPr>
              <w:keepNext/>
              <w:keepLines/>
              <w:spacing w:after="0"/>
              <w:jc w:val="center"/>
              <w:rPr>
                <w:ins w:id="402" w:author="Reihaneh Malekafzaliardakani" w:date="2023-05-13T23:45:00Z"/>
                <w:rFonts w:asciiTheme="minorBidi" w:eastAsia="Yu Mincho" w:hAnsiTheme="minorBidi" w:cstheme="minorBidi"/>
                <w:sz w:val="18"/>
                <w:szCs w:val="18"/>
              </w:rPr>
            </w:pPr>
            <w:ins w:id="40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DA15CD" w:rsidRPr="00FD16F6" w:rsidRDefault="00DA15CD" w:rsidP="00DA15CD">
            <w:pPr>
              <w:keepNext/>
              <w:keepLines/>
              <w:spacing w:after="0"/>
              <w:jc w:val="center"/>
              <w:rPr>
                <w:ins w:id="404" w:author="Reihaneh Malekafzaliardakani" w:date="2023-05-13T23:45:00Z"/>
                <w:rFonts w:asciiTheme="minorBidi" w:eastAsia="Yu Mincho" w:hAnsiTheme="minorBidi" w:cstheme="minorBidi"/>
                <w:sz w:val="18"/>
                <w:szCs w:val="18"/>
              </w:rPr>
            </w:pPr>
            <w:ins w:id="40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DA15CD" w:rsidRPr="00FD16F6" w:rsidRDefault="00DA15CD" w:rsidP="00DA15CD">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DA15CD" w:rsidRPr="00FD16F6" w:rsidRDefault="00DA15CD" w:rsidP="00DA15CD">
            <w:pPr>
              <w:keepNext/>
              <w:keepLines/>
              <w:spacing w:after="0"/>
              <w:jc w:val="center"/>
              <w:rPr>
                <w:ins w:id="408" w:author="Reihaneh Malekafzaliardakani" w:date="2023-05-13T23:45:00Z"/>
                <w:rFonts w:asciiTheme="minorBidi" w:eastAsia="Yu Mincho" w:hAnsiTheme="minorBidi" w:cstheme="minorBidi"/>
                <w:sz w:val="18"/>
                <w:szCs w:val="18"/>
              </w:rPr>
            </w:pPr>
            <w:ins w:id="40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6782D9C8" w:rsidR="00DA15CD" w:rsidRPr="009F41A3" w:rsidRDefault="00DA15CD" w:rsidP="00DA15CD">
            <w:pPr>
              <w:keepNext/>
              <w:keepLines/>
              <w:spacing w:after="0"/>
              <w:jc w:val="center"/>
              <w:rPr>
                <w:ins w:id="410"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DA15CD" w:rsidRPr="009F41A3" w:rsidRDefault="00DA15CD" w:rsidP="00DA15CD">
            <w:pPr>
              <w:keepNext/>
              <w:keepLines/>
              <w:spacing w:after="0"/>
              <w:jc w:val="center"/>
              <w:rPr>
                <w:ins w:id="411"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DA15CD" w:rsidRPr="009F41A3" w:rsidRDefault="00DA15CD" w:rsidP="00DA15CD">
            <w:pPr>
              <w:keepNext/>
              <w:keepLines/>
              <w:spacing w:after="0"/>
              <w:jc w:val="center"/>
              <w:rPr>
                <w:ins w:id="41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DA15CD" w:rsidRPr="009F41A3" w:rsidRDefault="00DA15CD" w:rsidP="00DA15CD">
            <w:pPr>
              <w:keepNext/>
              <w:keepLines/>
              <w:spacing w:after="0"/>
              <w:jc w:val="center"/>
              <w:rPr>
                <w:ins w:id="41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DA15CD" w:rsidRPr="009F41A3" w:rsidRDefault="00DA15CD" w:rsidP="00DA15CD">
            <w:pPr>
              <w:keepNext/>
              <w:keepLines/>
              <w:spacing w:after="0"/>
              <w:jc w:val="center"/>
              <w:rPr>
                <w:ins w:id="414"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DA15CD" w:rsidRPr="009F41A3" w:rsidRDefault="00DA15CD" w:rsidP="00DA15CD">
            <w:pPr>
              <w:keepNext/>
              <w:keepLines/>
              <w:spacing w:after="0"/>
              <w:jc w:val="center"/>
              <w:rPr>
                <w:ins w:id="41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DA15CD" w:rsidRPr="009F41A3" w:rsidRDefault="00DA15CD" w:rsidP="00DA15CD">
            <w:pPr>
              <w:keepNext/>
              <w:keepLines/>
              <w:spacing w:after="0"/>
              <w:jc w:val="center"/>
              <w:rPr>
                <w:ins w:id="416"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DA15CD" w:rsidRPr="009F41A3" w:rsidRDefault="00DA15CD" w:rsidP="00DA15CD">
            <w:pPr>
              <w:spacing w:after="0"/>
              <w:rPr>
                <w:ins w:id="417" w:author="Reihaneh Malekafzaliardakani" w:date="2023-05-13T23:45:00Z"/>
                <w:rFonts w:ascii="Arial" w:eastAsia="Malgun Gothic" w:hAnsi="Arial" w:cs="Arial"/>
                <w:sz w:val="18"/>
                <w:lang w:eastAsia="ja-JP"/>
              </w:rPr>
            </w:pPr>
          </w:p>
        </w:tc>
      </w:tr>
      <w:tr w:rsidR="00DA15CD" w:rsidRPr="009F41A3" w14:paraId="34050874"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19" w:author="Reihaneh Malekafzaliardakani" w:date="2023-05-12T16:17:00Z"/>
          <w:trPrChange w:id="420" w:author="Reihaneh Malekafzaliardakani" w:date="2023-05-14T21:28: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21"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DA15CD" w:rsidRPr="009F41A3" w:rsidRDefault="00DA15CD" w:rsidP="00DA15CD">
            <w:pPr>
              <w:keepNext/>
              <w:keepLines/>
              <w:spacing w:after="0"/>
              <w:jc w:val="center"/>
              <w:rPr>
                <w:ins w:id="422"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3" w:author="Reihaneh Malekafzaliardakani" w:date="2023-05-14T21:28: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21A53C47" w:rsidR="00DA15CD" w:rsidRPr="009F41A3" w:rsidRDefault="00DA15CD" w:rsidP="00DA15CD">
            <w:pPr>
              <w:keepNext/>
              <w:keepLines/>
              <w:spacing w:after="0"/>
              <w:jc w:val="center"/>
              <w:rPr>
                <w:ins w:id="424" w:author="Reihaneh Malekafzaliardakani" w:date="2023-05-12T16:17:00Z"/>
                <w:rFonts w:ascii="Arial" w:eastAsia="Malgun Gothic" w:hAnsi="Arial"/>
                <w:sz w:val="18"/>
                <w:lang w:eastAsia="zh-TW"/>
              </w:rPr>
            </w:pPr>
            <w:ins w:id="425" w:author="Reihaneh Malekafzaliardakani" w:date="2023-05-12T16:17:00Z">
              <w:r>
                <w:rPr>
                  <w:rFonts w:ascii="Arial" w:eastAsia="Malgun Gothic" w:hAnsi="Arial"/>
                  <w:sz w:val="18"/>
                  <w:lang w:eastAsia="ja-JP"/>
                </w:rPr>
                <w:t>n</w:t>
              </w:r>
            </w:ins>
            <w:ins w:id="426" w:author="Reihaneh Malekafzaliardakani" w:date="2023-05-14T21:09:00Z">
              <w:r>
                <w:rPr>
                  <w:rFonts w:ascii="Arial" w:eastAsia="Malgun Gothic" w:hAnsi="Arial"/>
                  <w:sz w:val="18"/>
                  <w:lang w:eastAsia="zh-TW"/>
                </w:rPr>
                <w:t>41</w:t>
              </w:r>
            </w:ins>
          </w:p>
        </w:tc>
        <w:tc>
          <w:tcPr>
            <w:tcW w:w="778" w:type="dxa"/>
            <w:tcBorders>
              <w:top w:val="single" w:sz="4" w:space="0" w:color="auto"/>
              <w:left w:val="single" w:sz="4" w:space="0" w:color="auto"/>
              <w:bottom w:val="single" w:sz="4" w:space="0" w:color="auto"/>
              <w:right w:val="single" w:sz="4" w:space="0" w:color="auto"/>
            </w:tcBorders>
            <w:hideMark/>
            <w:tcPrChange w:id="427"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DA15CD" w:rsidRPr="009F41A3" w:rsidRDefault="00DA15CD" w:rsidP="00DA15CD">
            <w:pPr>
              <w:keepNext/>
              <w:keepLines/>
              <w:spacing w:after="0"/>
              <w:jc w:val="center"/>
              <w:rPr>
                <w:ins w:id="428" w:author="Reihaneh Malekafzaliardakani" w:date="2023-05-12T16:17:00Z"/>
                <w:rFonts w:ascii="Arial" w:eastAsia="Malgun Gothic" w:hAnsi="Arial"/>
                <w:sz w:val="18"/>
                <w:lang w:eastAsia="ja-JP"/>
              </w:rPr>
            </w:pPr>
            <w:ins w:id="42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30"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03A389E2" w14:textId="32287E0E" w:rsidR="00DA15CD" w:rsidRPr="00CA327F" w:rsidRDefault="00DA15CD" w:rsidP="00DA15CD">
            <w:pPr>
              <w:keepNext/>
              <w:keepLines/>
              <w:spacing w:after="0"/>
              <w:jc w:val="center"/>
              <w:rPr>
                <w:ins w:id="431" w:author="Reihaneh Malekafzaliardakani" w:date="2023-05-12T16:17:00Z"/>
                <w:rFonts w:asciiTheme="minorBidi" w:eastAsia="Malgun Gothic" w:hAnsiTheme="minorBidi" w:cstheme="minorBidi"/>
                <w:sz w:val="18"/>
                <w:szCs w:val="18"/>
              </w:rPr>
            </w:pPr>
            <w:ins w:id="432" w:author="Reihaneh Malekafzaliardakani" w:date="2023-05-14T21:28:00Z">
              <w:r w:rsidRPr="00CA327F">
                <w:rPr>
                  <w:rFonts w:asciiTheme="minorBidi" w:eastAsia="Yu Mincho" w:hAnsiTheme="minorBidi" w:cstheme="minorBidi"/>
                  <w:sz w:val="18"/>
                  <w:szCs w:val="18"/>
                </w:rPr>
                <w:t>5</w:t>
              </w:r>
              <w:r w:rsidRPr="00CA327F">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tcPrChange w:id="433"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70107121" w:rsidR="00DA15CD" w:rsidRPr="00CA327F" w:rsidRDefault="00DA15CD" w:rsidP="00DA15CD">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3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0898DB09" w:rsidR="00DA15CD" w:rsidRPr="00CA327F" w:rsidRDefault="00DA15CD" w:rsidP="00DA15CD">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9"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4E6D2BE" w:rsidR="00DA15CD" w:rsidRPr="00CA327F" w:rsidRDefault="00DA15CD" w:rsidP="00DA15CD">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42"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66A15F87" w:rsidR="00DA15CD" w:rsidRPr="00CA327F" w:rsidRDefault="00DA15CD" w:rsidP="00DA15CD">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445"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5E24BB0F" w:rsidR="00DA15CD" w:rsidRPr="00CA327F" w:rsidRDefault="00DA15CD" w:rsidP="00DA15CD">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48"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1E45642D" w14:textId="12962E9C" w:rsidR="00DA15CD" w:rsidRPr="00CA327F" w:rsidRDefault="00DA15CD" w:rsidP="00DA15CD">
            <w:pPr>
              <w:keepNext/>
              <w:keepLines/>
              <w:spacing w:after="0"/>
              <w:jc w:val="center"/>
              <w:rPr>
                <w:ins w:id="449" w:author="Reihaneh Malekafzaliardakani" w:date="2023-05-13T23:46:00Z"/>
                <w:rFonts w:asciiTheme="minorBidi" w:eastAsia="Yu Mincho" w:hAnsiTheme="minorBidi" w:cstheme="minorBidi"/>
                <w:sz w:val="18"/>
                <w:szCs w:val="18"/>
              </w:rPr>
            </w:pPr>
            <w:ins w:id="450"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451"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686D71D" w:rsidR="00DA15CD" w:rsidRPr="00CA327F" w:rsidRDefault="00DA15CD" w:rsidP="00DA15CD">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54"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3A2DDAC0" w14:textId="1DF72F1B" w:rsidR="00DA15CD" w:rsidRPr="00CA327F" w:rsidRDefault="00DA15CD" w:rsidP="00DA15CD">
            <w:pPr>
              <w:keepNext/>
              <w:keepLines/>
              <w:spacing w:after="0"/>
              <w:jc w:val="center"/>
              <w:rPr>
                <w:ins w:id="455" w:author="Reihaneh Malekafzaliardakani" w:date="2023-05-14T00:18:00Z"/>
                <w:rFonts w:asciiTheme="minorBidi" w:eastAsia="Yu Mincho" w:hAnsiTheme="minorBidi" w:cstheme="minorBidi"/>
                <w:sz w:val="18"/>
                <w:szCs w:val="18"/>
              </w:rPr>
            </w:pPr>
            <w:ins w:id="456"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457"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2ED6E1CC" w:rsidR="00DA15CD" w:rsidRPr="00CA327F" w:rsidRDefault="00DA15CD" w:rsidP="00DA15CD">
            <w:pPr>
              <w:keepNext/>
              <w:keepLines/>
              <w:spacing w:after="0"/>
              <w:jc w:val="center"/>
              <w:rPr>
                <w:ins w:id="458" w:author="Reihaneh Malekafzaliardakani" w:date="2023-05-12T16:17:00Z"/>
                <w:rFonts w:asciiTheme="minorBidi" w:eastAsia="Yu Mincho" w:hAnsiTheme="minorBidi" w:cstheme="minorBidi"/>
                <w:sz w:val="18"/>
                <w:szCs w:val="18"/>
              </w:rPr>
            </w:pPr>
            <w:ins w:id="459"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60"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DA15CD" w:rsidRPr="00CA327F" w:rsidRDefault="00DA15CD" w:rsidP="00DA15CD">
            <w:pPr>
              <w:keepNext/>
              <w:keepLines/>
              <w:spacing w:after="0"/>
              <w:jc w:val="center"/>
              <w:rPr>
                <w:ins w:id="46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2"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DA15CD" w:rsidRPr="00CA327F" w:rsidRDefault="00DA15CD" w:rsidP="00DA15CD">
            <w:pPr>
              <w:keepNext/>
              <w:keepLines/>
              <w:spacing w:after="0"/>
              <w:jc w:val="center"/>
              <w:rPr>
                <w:ins w:id="46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64"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DA15CD" w:rsidRPr="00CA327F" w:rsidRDefault="00DA15CD" w:rsidP="00DA15CD">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DA15CD" w:rsidRPr="00CA327F" w:rsidRDefault="00DA15CD" w:rsidP="00DA15CD">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68"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DA15CD" w:rsidRPr="00CA327F" w:rsidRDefault="00DA15CD" w:rsidP="00DA15CD">
            <w:pPr>
              <w:keepNext/>
              <w:keepLines/>
              <w:spacing w:after="0"/>
              <w:jc w:val="center"/>
              <w:rPr>
                <w:ins w:id="46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0"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DA15CD" w:rsidRPr="009F41A3" w:rsidRDefault="00DA15CD" w:rsidP="00DA15CD">
            <w:pPr>
              <w:spacing w:after="0"/>
              <w:rPr>
                <w:ins w:id="471" w:author="Reihaneh Malekafzaliardakani" w:date="2023-05-12T16:17:00Z"/>
                <w:rFonts w:ascii="Arial" w:eastAsia="Malgun Gothic" w:hAnsi="Arial" w:cs="Arial"/>
                <w:sz w:val="18"/>
                <w:lang w:eastAsia="ja-JP"/>
              </w:rPr>
            </w:pPr>
          </w:p>
        </w:tc>
      </w:tr>
      <w:tr w:rsidR="00DA15CD" w:rsidRPr="009F41A3" w14:paraId="69EABF0C"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2"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3" w:author="Reihaneh Malekafzaliardakani" w:date="2023-05-12T16:17:00Z"/>
          <w:trPrChange w:id="474" w:author="Reihaneh Malekafzaliardakani" w:date="2023-05-14T21:2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75"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DA15CD" w:rsidRPr="009F41A3" w:rsidRDefault="00DA15CD" w:rsidP="00DA15CD">
            <w:pPr>
              <w:keepNext/>
              <w:keepLines/>
              <w:spacing w:after="0"/>
              <w:jc w:val="center"/>
              <w:rPr>
                <w:ins w:id="47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77" w:author="Reihaneh Malekafzaliardakani" w:date="2023-05-14T21:2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DA15CD" w:rsidRPr="009F41A3" w:rsidRDefault="00DA15CD" w:rsidP="00DA15CD">
            <w:pPr>
              <w:keepNext/>
              <w:keepLines/>
              <w:spacing w:after="0"/>
              <w:jc w:val="center"/>
              <w:rPr>
                <w:ins w:id="47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79"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DA15CD" w:rsidRPr="009F41A3" w:rsidRDefault="00DA15CD" w:rsidP="00DA15CD">
            <w:pPr>
              <w:keepNext/>
              <w:keepLines/>
              <w:spacing w:after="0"/>
              <w:jc w:val="center"/>
              <w:rPr>
                <w:ins w:id="480" w:author="Reihaneh Malekafzaliardakani" w:date="2023-05-12T16:17:00Z"/>
                <w:rFonts w:ascii="Arial" w:eastAsia="Malgun Gothic" w:hAnsi="Arial"/>
                <w:sz w:val="18"/>
              </w:rPr>
            </w:pPr>
            <w:ins w:id="48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2"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DA15CD" w:rsidRPr="00CA327F" w:rsidRDefault="00DA15CD" w:rsidP="00DA15CD">
            <w:pPr>
              <w:keepNext/>
              <w:keepLines/>
              <w:spacing w:after="0"/>
              <w:jc w:val="center"/>
              <w:rPr>
                <w:ins w:id="48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8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32262C8F" w:rsidR="00DA15CD" w:rsidRPr="00CA327F" w:rsidRDefault="00DA15CD" w:rsidP="00DA15CD">
            <w:pPr>
              <w:keepNext/>
              <w:keepLines/>
              <w:spacing w:after="0"/>
              <w:jc w:val="center"/>
              <w:rPr>
                <w:ins w:id="485" w:author="Reihaneh Malekafzaliardakani" w:date="2023-05-12T16:17:00Z"/>
                <w:rFonts w:asciiTheme="minorBidi" w:eastAsia="Yu Mincho" w:hAnsiTheme="minorBidi" w:cstheme="minorBidi"/>
                <w:sz w:val="18"/>
                <w:szCs w:val="18"/>
              </w:rPr>
            </w:pPr>
            <w:ins w:id="486"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7"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6DFF80AD" w:rsidR="00DA15CD" w:rsidRPr="00CA327F" w:rsidRDefault="00DA15CD" w:rsidP="00DA15CD">
            <w:pPr>
              <w:keepNext/>
              <w:keepLines/>
              <w:spacing w:after="0"/>
              <w:jc w:val="center"/>
              <w:rPr>
                <w:ins w:id="488" w:author="Reihaneh Malekafzaliardakani" w:date="2023-05-12T16:17:00Z"/>
                <w:rFonts w:asciiTheme="minorBidi" w:eastAsia="Yu Mincho" w:hAnsiTheme="minorBidi" w:cstheme="minorBidi"/>
                <w:sz w:val="18"/>
                <w:szCs w:val="18"/>
              </w:rPr>
            </w:pPr>
            <w:ins w:id="489"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90"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3B63012A" w:rsidR="00DA15CD" w:rsidRPr="00CA327F" w:rsidRDefault="00DA15CD" w:rsidP="00DA15CD">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3"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18501991" w:rsidR="00DA15CD" w:rsidRPr="00CA327F" w:rsidRDefault="00DA15CD" w:rsidP="00DA15CD">
            <w:pPr>
              <w:keepNext/>
              <w:keepLines/>
              <w:spacing w:after="0"/>
              <w:jc w:val="center"/>
              <w:rPr>
                <w:ins w:id="494" w:author="Reihaneh Malekafzaliardakani" w:date="2023-05-12T16:17:00Z"/>
                <w:rFonts w:asciiTheme="minorBidi" w:eastAsia="Yu Mincho" w:hAnsiTheme="minorBidi" w:cstheme="minorBidi"/>
                <w:sz w:val="18"/>
                <w:szCs w:val="18"/>
              </w:rPr>
            </w:pPr>
            <w:ins w:id="495"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49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4B0CB6C2" w:rsidR="00DA15CD" w:rsidRPr="00CA327F" w:rsidRDefault="00DA15CD" w:rsidP="00DA15CD">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99"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74CDD893" w14:textId="372CEC87" w:rsidR="00DA15CD" w:rsidRPr="00CA327F" w:rsidRDefault="00DA15CD" w:rsidP="00DA15CD">
            <w:pPr>
              <w:keepNext/>
              <w:keepLines/>
              <w:spacing w:after="0"/>
              <w:jc w:val="center"/>
              <w:rPr>
                <w:ins w:id="500" w:author="Reihaneh Malekafzaliardakani" w:date="2023-05-13T23:46:00Z"/>
                <w:rFonts w:asciiTheme="minorBidi" w:eastAsia="Yu Mincho" w:hAnsiTheme="minorBidi" w:cstheme="minorBidi"/>
                <w:sz w:val="18"/>
                <w:szCs w:val="18"/>
              </w:rPr>
            </w:pPr>
            <w:ins w:id="501"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502"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517AD78D" w:rsidR="00DA15CD" w:rsidRPr="00CA327F" w:rsidRDefault="00DA15CD" w:rsidP="00DA15CD">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05"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282C0D8B" w14:textId="70AC1443" w:rsidR="00DA15CD" w:rsidRPr="00CA327F" w:rsidRDefault="00DA15CD" w:rsidP="00DA15CD">
            <w:pPr>
              <w:keepNext/>
              <w:keepLines/>
              <w:spacing w:after="0"/>
              <w:jc w:val="center"/>
              <w:rPr>
                <w:ins w:id="506" w:author="Reihaneh Malekafzaliardakani" w:date="2023-05-14T00:18:00Z"/>
                <w:rFonts w:asciiTheme="minorBidi" w:eastAsia="Yu Mincho" w:hAnsiTheme="minorBidi" w:cstheme="minorBidi"/>
                <w:sz w:val="18"/>
                <w:szCs w:val="18"/>
              </w:rPr>
            </w:pPr>
            <w:ins w:id="507"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08"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14923897" w:rsidR="00DA15CD" w:rsidRPr="00CA327F" w:rsidRDefault="00DA15CD" w:rsidP="00DA15CD">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11"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4891C236" w:rsidR="00DA15CD" w:rsidRPr="00CA327F" w:rsidRDefault="00DA15CD" w:rsidP="00DA15CD">
            <w:pPr>
              <w:keepNext/>
              <w:keepLines/>
              <w:spacing w:after="0"/>
              <w:jc w:val="center"/>
              <w:rPr>
                <w:ins w:id="512" w:author="Reihaneh Malekafzaliardakani" w:date="2023-05-12T16:17:00Z"/>
                <w:rFonts w:asciiTheme="minorBidi" w:eastAsia="Yu Mincho" w:hAnsiTheme="minorBidi" w:cstheme="minorBidi"/>
                <w:sz w:val="18"/>
                <w:szCs w:val="18"/>
              </w:rPr>
            </w:pPr>
            <w:ins w:id="513" w:author="Reihaneh Malekafzaliardakani" w:date="2023-05-14T21:28:00Z">
              <w:r w:rsidRPr="00CA327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1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1AD464CA" w:rsidR="00DA15CD" w:rsidRPr="00CA327F" w:rsidRDefault="00DA15CD" w:rsidP="00DA15CD">
            <w:pPr>
              <w:keepNext/>
              <w:keepLines/>
              <w:spacing w:after="0"/>
              <w:jc w:val="center"/>
              <w:rPr>
                <w:ins w:id="515" w:author="Reihaneh Malekafzaliardakani" w:date="2023-05-12T16:17:00Z"/>
                <w:rFonts w:asciiTheme="minorBidi" w:eastAsia="Yu Mincho" w:hAnsiTheme="minorBidi" w:cstheme="minorBidi"/>
                <w:sz w:val="18"/>
                <w:szCs w:val="18"/>
              </w:rPr>
            </w:pPr>
            <w:ins w:id="516" w:author="Reihaneh Malekafzaliardakani" w:date="2023-05-14T21:28:00Z">
              <w:r w:rsidRPr="00CA327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17"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612B64AF" w:rsidR="00DA15CD" w:rsidRPr="00CA327F" w:rsidRDefault="00DA15CD" w:rsidP="00DA15CD">
            <w:pPr>
              <w:keepNext/>
              <w:keepLines/>
              <w:spacing w:after="0"/>
              <w:jc w:val="center"/>
              <w:rPr>
                <w:ins w:id="518" w:author="Reihaneh Malekafzaliardakani" w:date="2023-05-12T16:17:00Z"/>
                <w:rFonts w:asciiTheme="minorBidi" w:eastAsia="Yu Mincho" w:hAnsiTheme="minorBidi" w:cstheme="minorBidi"/>
                <w:sz w:val="18"/>
                <w:szCs w:val="18"/>
              </w:rPr>
            </w:pPr>
            <w:ins w:id="519" w:author="Reihaneh Malekafzaliardakani" w:date="2023-05-14T21:28:00Z">
              <w:r w:rsidRPr="00CA327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20"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4E42555F" w14:textId="58C27C78" w:rsidR="00DA15CD" w:rsidRPr="00CA327F" w:rsidRDefault="00DA15CD" w:rsidP="00DA15CD">
            <w:pPr>
              <w:keepNext/>
              <w:keepLines/>
              <w:spacing w:after="0"/>
              <w:jc w:val="center"/>
              <w:rPr>
                <w:ins w:id="521" w:author="Reihaneh Malekafzaliardakani" w:date="2023-05-12T16:17:00Z"/>
                <w:rFonts w:asciiTheme="minorBidi" w:eastAsia="Yu Mincho" w:hAnsiTheme="minorBidi" w:cstheme="minorBidi"/>
                <w:sz w:val="18"/>
                <w:szCs w:val="18"/>
              </w:rPr>
            </w:pPr>
            <w:ins w:id="522" w:author="Reihaneh Malekafzaliardakani" w:date="2023-05-14T21:28:00Z">
              <w:r w:rsidRPr="00CA327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23"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382DDAD7" w:rsidR="00DA15CD" w:rsidRPr="00CA327F" w:rsidRDefault="00DA15CD" w:rsidP="00DA15CD">
            <w:pPr>
              <w:keepNext/>
              <w:keepLines/>
              <w:spacing w:after="0"/>
              <w:jc w:val="center"/>
              <w:rPr>
                <w:ins w:id="524" w:author="Reihaneh Malekafzaliardakani" w:date="2023-05-12T16:17:00Z"/>
                <w:rFonts w:asciiTheme="minorBidi" w:eastAsia="Yu Mincho" w:hAnsiTheme="minorBidi" w:cstheme="minorBidi"/>
                <w:sz w:val="18"/>
                <w:szCs w:val="18"/>
              </w:rPr>
            </w:pPr>
            <w:ins w:id="525" w:author="Reihaneh Malekafzaliardakani" w:date="2023-05-14T21:28:00Z">
              <w:r w:rsidRPr="00CA327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DA15CD" w:rsidRPr="009F41A3" w:rsidRDefault="00DA15CD" w:rsidP="00DA15CD">
            <w:pPr>
              <w:spacing w:after="0"/>
              <w:rPr>
                <w:ins w:id="527" w:author="Reihaneh Malekafzaliardakani" w:date="2023-05-12T16:17:00Z"/>
                <w:rFonts w:ascii="Arial" w:eastAsia="Malgun Gothic" w:hAnsi="Arial" w:cs="Arial"/>
                <w:sz w:val="18"/>
                <w:lang w:eastAsia="ja-JP"/>
              </w:rPr>
            </w:pPr>
          </w:p>
        </w:tc>
      </w:tr>
      <w:tr w:rsidR="00DA15CD" w:rsidRPr="009F41A3" w14:paraId="5217F910"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9" w:author="Reihaneh Malekafzaliardakani" w:date="2023-05-12T16:17:00Z"/>
          <w:trPrChange w:id="530" w:author="Reihaneh Malekafzaliardakani" w:date="2023-05-14T21:2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31"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DA15CD" w:rsidRPr="009F41A3" w:rsidRDefault="00DA15CD" w:rsidP="00DA15CD">
            <w:pPr>
              <w:keepNext/>
              <w:keepLines/>
              <w:spacing w:after="0"/>
              <w:jc w:val="center"/>
              <w:rPr>
                <w:ins w:id="53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4T21:2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DA15CD" w:rsidRPr="009F41A3" w:rsidRDefault="00DA15CD" w:rsidP="00DA15CD">
            <w:pPr>
              <w:keepNext/>
              <w:keepLines/>
              <w:spacing w:after="0"/>
              <w:jc w:val="center"/>
              <w:rPr>
                <w:ins w:id="5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35"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DA15CD" w:rsidRPr="009F41A3" w:rsidRDefault="00DA15CD" w:rsidP="00DA15CD">
            <w:pPr>
              <w:keepNext/>
              <w:keepLines/>
              <w:spacing w:after="0"/>
              <w:jc w:val="center"/>
              <w:rPr>
                <w:ins w:id="536" w:author="Reihaneh Malekafzaliardakani" w:date="2023-05-12T16:17:00Z"/>
                <w:rFonts w:ascii="Arial" w:eastAsia="Malgun Gothic" w:hAnsi="Arial"/>
                <w:sz w:val="18"/>
                <w:lang w:eastAsia="ja-JP"/>
              </w:rPr>
            </w:pPr>
            <w:ins w:id="53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38"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DA15CD" w:rsidRPr="00CA327F" w:rsidRDefault="00DA15CD" w:rsidP="00DA15CD">
            <w:pPr>
              <w:keepNext/>
              <w:keepLines/>
              <w:spacing w:after="0"/>
              <w:jc w:val="center"/>
              <w:rPr>
                <w:ins w:id="5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52313C60" w:rsidR="00DA15CD" w:rsidRPr="00CA327F" w:rsidRDefault="00DA15CD" w:rsidP="00DA15CD">
            <w:pPr>
              <w:keepNext/>
              <w:keepLines/>
              <w:spacing w:after="0"/>
              <w:jc w:val="center"/>
              <w:rPr>
                <w:ins w:id="541" w:author="Reihaneh Malekafzaliardakani" w:date="2023-05-12T16:17:00Z"/>
                <w:rFonts w:asciiTheme="minorBidi" w:eastAsia="Yu Mincho" w:hAnsiTheme="minorBidi" w:cstheme="minorBidi"/>
                <w:sz w:val="18"/>
                <w:szCs w:val="18"/>
              </w:rPr>
            </w:pPr>
            <w:ins w:id="542"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3"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45E619A6" w:rsidR="00DA15CD" w:rsidRPr="00CA327F" w:rsidRDefault="00DA15CD" w:rsidP="00DA15CD">
            <w:pPr>
              <w:keepNext/>
              <w:keepLines/>
              <w:spacing w:after="0"/>
              <w:jc w:val="center"/>
              <w:rPr>
                <w:ins w:id="544" w:author="Reihaneh Malekafzaliardakani" w:date="2023-05-12T16:17:00Z"/>
                <w:rFonts w:asciiTheme="minorBidi" w:eastAsia="Yu Mincho" w:hAnsiTheme="minorBidi" w:cstheme="minorBidi"/>
                <w:sz w:val="18"/>
                <w:szCs w:val="18"/>
              </w:rPr>
            </w:pPr>
            <w:ins w:id="545"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6"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2772C8ED" w:rsidR="00DA15CD" w:rsidRPr="00CA327F" w:rsidRDefault="00DA15CD" w:rsidP="00DA15CD">
            <w:pPr>
              <w:keepNext/>
              <w:keepLines/>
              <w:spacing w:after="0"/>
              <w:jc w:val="center"/>
              <w:rPr>
                <w:ins w:id="547" w:author="Reihaneh Malekafzaliardakani" w:date="2023-05-12T16:17:00Z"/>
                <w:rFonts w:asciiTheme="minorBidi" w:eastAsia="Yu Mincho" w:hAnsiTheme="minorBidi" w:cstheme="minorBidi"/>
                <w:sz w:val="18"/>
                <w:szCs w:val="18"/>
              </w:rPr>
            </w:pPr>
            <w:ins w:id="548"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7992FAD8" w:rsidR="00DA15CD" w:rsidRPr="00CA327F" w:rsidRDefault="00DA15CD" w:rsidP="00DA15CD">
            <w:pPr>
              <w:keepNext/>
              <w:keepLines/>
              <w:spacing w:after="0"/>
              <w:jc w:val="center"/>
              <w:rPr>
                <w:ins w:id="550" w:author="Reihaneh Malekafzaliardakani" w:date="2023-05-12T16:17:00Z"/>
                <w:rFonts w:asciiTheme="minorBidi" w:eastAsia="Yu Mincho" w:hAnsiTheme="minorBidi" w:cstheme="minorBidi"/>
                <w:sz w:val="18"/>
                <w:szCs w:val="18"/>
              </w:rPr>
            </w:pPr>
            <w:ins w:id="551"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552"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16AE2D01" w:rsidR="00DA15CD" w:rsidRPr="00CA327F" w:rsidRDefault="00DA15CD" w:rsidP="00DA15CD">
            <w:pPr>
              <w:keepNext/>
              <w:keepLines/>
              <w:spacing w:after="0"/>
              <w:jc w:val="center"/>
              <w:rPr>
                <w:ins w:id="553" w:author="Reihaneh Malekafzaliardakani" w:date="2023-05-12T16:17:00Z"/>
                <w:rFonts w:asciiTheme="minorBidi" w:eastAsia="Yu Mincho" w:hAnsiTheme="minorBidi" w:cstheme="minorBidi"/>
                <w:sz w:val="18"/>
                <w:szCs w:val="18"/>
              </w:rPr>
            </w:pPr>
            <w:ins w:id="554"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55"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50074ECB" w14:textId="33012EA5" w:rsidR="00DA15CD" w:rsidRPr="00CA327F" w:rsidRDefault="00DA15CD" w:rsidP="00DA15CD">
            <w:pPr>
              <w:keepNext/>
              <w:keepLines/>
              <w:spacing w:after="0"/>
              <w:jc w:val="center"/>
              <w:rPr>
                <w:ins w:id="556" w:author="Reihaneh Malekafzaliardakani" w:date="2023-05-13T23:46:00Z"/>
                <w:rFonts w:asciiTheme="minorBidi" w:eastAsia="Yu Mincho" w:hAnsiTheme="minorBidi" w:cstheme="minorBidi"/>
                <w:sz w:val="18"/>
                <w:szCs w:val="18"/>
              </w:rPr>
            </w:pPr>
            <w:ins w:id="557"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4F673B05" w:rsidR="00DA15CD" w:rsidRPr="00CA327F" w:rsidRDefault="00DA15CD" w:rsidP="00DA15CD">
            <w:pPr>
              <w:keepNext/>
              <w:keepLines/>
              <w:spacing w:after="0"/>
              <w:jc w:val="center"/>
              <w:rPr>
                <w:ins w:id="559" w:author="Reihaneh Malekafzaliardakani" w:date="2023-05-12T16:17:00Z"/>
                <w:rFonts w:asciiTheme="minorBidi" w:eastAsia="Yu Mincho" w:hAnsiTheme="minorBidi" w:cstheme="minorBidi"/>
                <w:sz w:val="18"/>
                <w:szCs w:val="18"/>
              </w:rPr>
            </w:pPr>
            <w:ins w:id="560"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61"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22E8DB1F" w14:textId="465008CE" w:rsidR="00DA15CD" w:rsidRPr="00CA327F" w:rsidRDefault="00DA15CD" w:rsidP="00DA15CD">
            <w:pPr>
              <w:keepNext/>
              <w:keepLines/>
              <w:spacing w:after="0"/>
              <w:jc w:val="center"/>
              <w:rPr>
                <w:ins w:id="562" w:author="Reihaneh Malekafzaliardakani" w:date="2023-05-14T00:18:00Z"/>
                <w:rFonts w:asciiTheme="minorBidi" w:eastAsia="Yu Mincho" w:hAnsiTheme="minorBidi" w:cstheme="minorBidi"/>
                <w:sz w:val="18"/>
                <w:szCs w:val="18"/>
              </w:rPr>
            </w:pPr>
            <w:ins w:id="563"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6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76EA673" w:rsidR="00DA15CD" w:rsidRPr="00CA327F" w:rsidRDefault="00DA15CD" w:rsidP="00DA15CD">
            <w:pPr>
              <w:keepNext/>
              <w:keepLines/>
              <w:spacing w:after="0"/>
              <w:jc w:val="center"/>
              <w:rPr>
                <w:ins w:id="565" w:author="Reihaneh Malekafzaliardakani" w:date="2023-05-12T16:17:00Z"/>
                <w:rFonts w:asciiTheme="minorBidi" w:eastAsia="Yu Mincho" w:hAnsiTheme="minorBidi" w:cstheme="minorBidi"/>
                <w:sz w:val="18"/>
                <w:szCs w:val="18"/>
              </w:rPr>
            </w:pPr>
            <w:ins w:id="566"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67"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AF43490" w:rsidR="00DA15CD" w:rsidRPr="00CA327F" w:rsidRDefault="00DA15CD" w:rsidP="00DA15CD">
            <w:pPr>
              <w:keepNext/>
              <w:keepLines/>
              <w:spacing w:after="0"/>
              <w:jc w:val="center"/>
              <w:rPr>
                <w:ins w:id="568" w:author="Reihaneh Malekafzaliardakani" w:date="2023-05-12T16:17:00Z"/>
                <w:rFonts w:asciiTheme="minorBidi" w:eastAsia="Yu Mincho" w:hAnsiTheme="minorBidi" w:cstheme="minorBidi"/>
                <w:sz w:val="18"/>
                <w:szCs w:val="18"/>
              </w:rPr>
            </w:pPr>
            <w:ins w:id="569" w:author="Reihaneh Malekafzaliardakani" w:date="2023-05-14T21:28:00Z">
              <w:r w:rsidRPr="00CA327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70"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5914749" w:rsidR="00DA15CD" w:rsidRPr="00CA327F" w:rsidRDefault="00DA15CD" w:rsidP="00DA15CD">
            <w:pPr>
              <w:keepNext/>
              <w:keepLines/>
              <w:spacing w:after="0"/>
              <w:jc w:val="center"/>
              <w:rPr>
                <w:ins w:id="571" w:author="Reihaneh Malekafzaliardakani" w:date="2023-05-12T16:17:00Z"/>
                <w:rFonts w:asciiTheme="minorBidi" w:eastAsia="Yu Mincho" w:hAnsiTheme="minorBidi" w:cstheme="minorBidi"/>
                <w:sz w:val="18"/>
                <w:szCs w:val="18"/>
              </w:rPr>
            </w:pPr>
            <w:ins w:id="572" w:author="Reihaneh Malekafzaliardakani" w:date="2023-05-14T21:28:00Z">
              <w:r w:rsidRPr="00CA327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73"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7168A697" w:rsidR="00DA15CD" w:rsidRPr="00CA327F" w:rsidRDefault="00DA15CD" w:rsidP="00DA15CD">
            <w:pPr>
              <w:keepNext/>
              <w:keepLines/>
              <w:spacing w:after="0"/>
              <w:jc w:val="center"/>
              <w:rPr>
                <w:ins w:id="574" w:author="Reihaneh Malekafzaliardakani" w:date="2023-05-12T16:17:00Z"/>
                <w:rFonts w:asciiTheme="minorBidi" w:eastAsia="Yu Mincho" w:hAnsiTheme="minorBidi" w:cstheme="minorBidi"/>
                <w:sz w:val="18"/>
                <w:szCs w:val="18"/>
              </w:rPr>
            </w:pPr>
            <w:ins w:id="575" w:author="Reihaneh Malekafzaliardakani" w:date="2023-05-14T21:28:00Z">
              <w:r w:rsidRPr="00CA327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76"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1BEBB668" w14:textId="56CBDE59" w:rsidR="00DA15CD" w:rsidRPr="00CA327F" w:rsidRDefault="00DA15CD" w:rsidP="00DA15CD">
            <w:pPr>
              <w:keepNext/>
              <w:keepLines/>
              <w:spacing w:after="0"/>
              <w:jc w:val="center"/>
              <w:rPr>
                <w:ins w:id="577" w:author="Reihaneh Malekafzaliardakani" w:date="2023-05-12T16:17:00Z"/>
                <w:rFonts w:asciiTheme="minorBidi" w:eastAsia="Yu Mincho" w:hAnsiTheme="minorBidi" w:cstheme="minorBidi"/>
                <w:sz w:val="18"/>
                <w:szCs w:val="18"/>
              </w:rPr>
            </w:pPr>
            <w:ins w:id="578" w:author="Reihaneh Malekafzaliardakani" w:date="2023-05-14T21:28:00Z">
              <w:r w:rsidRPr="00CA327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9"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661DE0F5" w:rsidR="00DA15CD" w:rsidRPr="00CA327F" w:rsidRDefault="00DA15CD" w:rsidP="00DA15CD">
            <w:pPr>
              <w:keepNext/>
              <w:keepLines/>
              <w:spacing w:after="0"/>
              <w:jc w:val="center"/>
              <w:rPr>
                <w:ins w:id="580" w:author="Reihaneh Malekafzaliardakani" w:date="2023-05-12T16:17:00Z"/>
                <w:rFonts w:asciiTheme="minorBidi" w:eastAsia="Yu Mincho" w:hAnsiTheme="minorBidi" w:cstheme="minorBidi"/>
                <w:sz w:val="18"/>
                <w:szCs w:val="18"/>
              </w:rPr>
            </w:pPr>
            <w:ins w:id="581" w:author="Reihaneh Malekafzaliardakani" w:date="2023-05-14T21:28:00Z">
              <w:r w:rsidRPr="00CA327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82"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DA15CD" w:rsidRPr="009F41A3" w:rsidRDefault="00DA15CD" w:rsidP="00DA15CD">
            <w:pPr>
              <w:spacing w:after="0"/>
              <w:rPr>
                <w:ins w:id="583"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84" w:author="Reihaneh Malekafzaliardakani" w:date="2023-05-12T16:17:00Z"/>
          <w:rFonts w:eastAsia="Malgun Gothic"/>
          <w:lang w:eastAsia="ko-KR"/>
        </w:rPr>
      </w:pPr>
    </w:p>
    <w:p w14:paraId="2AE3F180" w14:textId="748DD2D2" w:rsidR="00D83123" w:rsidRDefault="002D2F20" w:rsidP="00D83123">
      <w:pPr>
        <w:pStyle w:val="Heading3"/>
        <w:rPr>
          <w:ins w:id="585" w:author="Reihaneh Malekafzaliardakani" w:date="2023-05-11T09:15:00Z"/>
          <w:rFonts w:cs="Arial"/>
          <w:szCs w:val="28"/>
        </w:rPr>
      </w:pPr>
      <w:bookmarkStart w:id="586" w:name="_Toc46742703"/>
      <w:bookmarkStart w:id="587" w:name="OLE_LINK14"/>
      <w:bookmarkStart w:id="588" w:name="OLE_LINK15"/>
      <w:ins w:id="589" w:author="Reihaneh Malekafzaliardakani" w:date="2023-05-14T00:35:00Z">
        <w:r>
          <w:rPr>
            <w:rFonts w:hint="eastAsia"/>
          </w:rPr>
          <w:t>7.x</w:t>
        </w:r>
      </w:ins>
      <w:ins w:id="590" w:author="Reihaneh Malekafzaliardakani" w:date="2023-05-11T09:15:00Z">
        <w:r w:rsidR="00D83123" w:rsidRPr="000558E4">
          <w:rPr>
            <w:rFonts w:hint="eastAsia"/>
          </w:rPr>
          <w:t>.</w:t>
        </w:r>
      </w:ins>
      <w:ins w:id="591" w:author="Reihaneh Malekafzaliardakani" w:date="2023-05-14T00:35:00Z">
        <w:r>
          <w:t>3</w:t>
        </w:r>
      </w:ins>
      <w:ins w:id="592" w:author="Reihaneh Malekafzaliardakani" w:date="2023-05-11T09:15:00Z">
        <w:r w:rsidR="00D83123" w:rsidRPr="000558E4">
          <w:tab/>
        </w:r>
        <w:r w:rsidR="00D83123" w:rsidRPr="000558E4">
          <w:rPr>
            <w:rFonts w:cs="Arial"/>
            <w:szCs w:val="28"/>
          </w:rPr>
          <w:t>∆TIB and ∆RIB values</w:t>
        </w:r>
        <w:bookmarkEnd w:id="586"/>
      </w:ins>
    </w:p>
    <w:bookmarkEnd w:id="587"/>
    <w:bookmarkEnd w:id="588"/>
    <w:p w14:paraId="438ECF33" w14:textId="1A5AFF33" w:rsidR="00B42EE2" w:rsidRDefault="00073E38" w:rsidP="00B42EE2">
      <w:pPr>
        <w:rPr>
          <w:ins w:id="593" w:author="Reihaneh Malekafzaliardakani" w:date="2023-05-11T09:34:00Z"/>
        </w:rPr>
      </w:pPr>
      <w:ins w:id="594" w:author="Reihaneh Malekafzaliardakani" w:date="2023-05-14T21:15:00Z">
        <w:r>
          <w:rPr>
            <w:rFonts w:ascii="Arial" w:eastAsia="Malgun Gothic" w:hAnsi="Arial"/>
            <w:sz w:val="18"/>
          </w:rPr>
          <w:t xml:space="preserve">For </w:t>
        </w:r>
        <w:r w:rsidRPr="009A5EF0">
          <w:rPr>
            <w:rFonts w:eastAsia="SimSun"/>
            <w:lang w:eastAsia="zh-CN"/>
          </w:rPr>
          <w:t>DC_</w:t>
        </w:r>
        <w:r>
          <w:rPr>
            <w:rFonts w:eastAsia="SimSun"/>
            <w:lang w:eastAsia="zh-CN"/>
          </w:rPr>
          <w:t>2-</w:t>
        </w:r>
      </w:ins>
      <w:ins w:id="595" w:author="Reihaneh Malekafzaliardakani" w:date="2023-05-14T22:34:00Z">
        <w:r w:rsidR="00DA15CD">
          <w:rPr>
            <w:rFonts w:eastAsia="SimSun"/>
            <w:lang w:eastAsia="zh-CN"/>
          </w:rPr>
          <w:t>71</w:t>
        </w:r>
      </w:ins>
      <w:ins w:id="596" w:author="Reihaneh Malekafzaliardakani" w:date="2023-05-14T21:15:00Z">
        <w:r w:rsidRPr="009A5EF0">
          <w:rPr>
            <w:rFonts w:eastAsia="SimSun"/>
            <w:lang w:eastAsia="zh-CN"/>
          </w:rPr>
          <w:t>_</w:t>
        </w:r>
        <w:r>
          <w:rPr>
            <w:rFonts w:eastAsia="SimSun"/>
            <w:lang w:eastAsia="zh-CN"/>
          </w:rPr>
          <w:t>n2</w:t>
        </w:r>
        <w:r w:rsidRPr="009A5EF0">
          <w:rPr>
            <w:rFonts w:eastAsia="SimSun"/>
            <w:lang w:eastAsia="zh-CN"/>
          </w:rPr>
          <w:t>-n</w:t>
        </w:r>
        <w:r>
          <w:rPr>
            <w:rFonts w:eastAsia="SimSun"/>
            <w:lang w:eastAsia="zh-CN"/>
          </w:rPr>
          <w:t>41</w:t>
        </w:r>
      </w:ins>
      <w:ins w:id="597"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98" w:author="Reihaneh Malekafzaliardakani" w:date="2023-05-14T21:23:00Z">
        <w:r w:rsidR="006F176F">
          <w:rPr>
            <w:szCs w:val="18"/>
            <w:lang w:val="sv-SE" w:eastAsia="ja-JP"/>
          </w:rPr>
          <w:t>DC_2-</w:t>
        </w:r>
        <w:r w:rsidR="006F176F">
          <w:rPr>
            <w:lang w:eastAsia="ja-JP"/>
          </w:rPr>
          <w:t>7-</w:t>
        </w:r>
      </w:ins>
      <w:ins w:id="599" w:author="Reihaneh Malekafzaliardakani" w:date="2023-05-14T22:34:00Z">
        <w:r w:rsidR="00DA15CD">
          <w:rPr>
            <w:lang w:eastAsia="ja-JP"/>
          </w:rPr>
          <w:t>71</w:t>
        </w:r>
      </w:ins>
      <w:ins w:id="600" w:author="Reihaneh Malekafzaliardakani" w:date="2023-05-14T21:23:00Z">
        <w:r w:rsidR="006F176F">
          <w:rPr>
            <w:lang w:eastAsia="ja-JP"/>
          </w:rPr>
          <w:t xml:space="preserve">_n2 </w:t>
        </w:r>
      </w:ins>
      <w:ins w:id="601" w:author="Reihaneh Malekafzaliardakani" w:date="2023-05-11T09:34:00Z">
        <w:r w:rsidR="00B42EE2">
          <w:t>are given in the tables below.</w:t>
        </w:r>
      </w:ins>
    </w:p>
    <w:bookmarkEnd w:id="24"/>
    <w:bookmarkEnd w:id="25"/>
    <w:p w14:paraId="78AFD32D" w14:textId="531ECF9F" w:rsidR="00BB5181" w:rsidRDefault="00BB5181" w:rsidP="00BB5181">
      <w:pPr>
        <w:pStyle w:val="TH"/>
        <w:rPr>
          <w:ins w:id="602" w:author="Reihaneh Malekafzaliardakani" w:date="2023-05-14T00:59:00Z"/>
        </w:rPr>
      </w:pPr>
      <w:ins w:id="603"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604" w:author="Reihaneh Malekafzaliardakani" w:date="2023-05-14T00:59:00Z"/>
        </w:trPr>
        <w:tc>
          <w:tcPr>
            <w:tcW w:w="2268" w:type="dxa"/>
            <w:vMerge w:val="restart"/>
          </w:tcPr>
          <w:p w14:paraId="0C455BAA" w14:textId="77777777" w:rsidR="00BB5181" w:rsidRPr="00EF5447" w:rsidRDefault="00BB5181" w:rsidP="008759DB">
            <w:pPr>
              <w:pStyle w:val="TAH"/>
              <w:rPr>
                <w:ins w:id="605" w:author="Reihaneh Malekafzaliardakani" w:date="2023-05-14T00:59:00Z"/>
              </w:rPr>
            </w:pPr>
            <w:ins w:id="606"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607" w:author="Reihaneh Malekafzaliardakani" w:date="2023-05-14T00:59:00Z"/>
              </w:rPr>
            </w:pPr>
            <w:ins w:id="608"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609"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610"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611" w:author="Reihaneh Malekafzaliardakani" w:date="2023-05-14T00:59:00Z"/>
                <w:color w:val="000000" w:themeColor="text1"/>
              </w:rPr>
            </w:pPr>
            <w:ins w:id="612"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613" w:author="Reihaneh Malekafzaliardakani" w:date="2023-05-14T00:59:00Z"/>
        </w:trPr>
        <w:tc>
          <w:tcPr>
            <w:tcW w:w="2268" w:type="dxa"/>
            <w:tcBorders>
              <w:bottom w:val="single" w:sz="4" w:space="0" w:color="auto"/>
            </w:tcBorders>
            <w:shd w:val="clear" w:color="auto" w:fill="auto"/>
          </w:tcPr>
          <w:p w14:paraId="3110B189" w14:textId="2379AFA0" w:rsidR="00BB5181" w:rsidRPr="00EF5447" w:rsidRDefault="00BB5181" w:rsidP="008759DB">
            <w:pPr>
              <w:pStyle w:val="TAC"/>
              <w:rPr>
                <w:ins w:id="614" w:author="Reihaneh Malekafzaliardakani" w:date="2023-05-14T00:59:00Z"/>
              </w:rPr>
            </w:pPr>
            <w:ins w:id="615" w:author="Reihaneh Malekafzaliardakani" w:date="2023-05-14T01:00:00Z">
              <w:r w:rsidRPr="009A5EF0">
                <w:rPr>
                  <w:rFonts w:eastAsia="SimSun"/>
                  <w:lang w:eastAsia="zh-CN"/>
                </w:rPr>
                <w:t>DC_</w:t>
              </w:r>
              <w:r>
                <w:rPr>
                  <w:rFonts w:eastAsia="SimSun"/>
                  <w:lang w:eastAsia="zh-CN"/>
                </w:rPr>
                <w:t>2-</w:t>
              </w:r>
            </w:ins>
            <w:ins w:id="616" w:author="Reihaneh Malekafzaliardakani" w:date="2023-05-14T22:34:00Z">
              <w:r w:rsidR="00DA15CD">
                <w:rPr>
                  <w:rFonts w:eastAsia="SimSun"/>
                  <w:lang w:eastAsia="zh-CN"/>
                </w:rPr>
                <w:t>71</w:t>
              </w:r>
            </w:ins>
            <w:ins w:id="617"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w:t>
              </w:r>
            </w:ins>
            <w:ins w:id="618" w:author="Reihaneh Malekafzaliardakani" w:date="2023-05-14T21:10:00Z">
              <w:r w:rsidR="008F69BC">
                <w:rPr>
                  <w:rFonts w:eastAsia="SimSun"/>
                  <w:lang w:eastAsia="zh-CN"/>
                </w:rPr>
                <w:t>41</w:t>
              </w:r>
            </w:ins>
          </w:p>
        </w:tc>
        <w:tc>
          <w:tcPr>
            <w:tcW w:w="1417" w:type="dxa"/>
            <w:vAlign w:val="center"/>
          </w:tcPr>
          <w:p w14:paraId="68779B46" w14:textId="5302BA73" w:rsidR="00BB5181" w:rsidRPr="009B655D" w:rsidRDefault="00BB5181" w:rsidP="008759DB">
            <w:pPr>
              <w:pStyle w:val="TAC"/>
              <w:rPr>
                <w:ins w:id="619" w:author="Reihaneh Malekafzaliardakani" w:date="2023-05-14T00:59:00Z"/>
                <w:lang w:eastAsia="ja-JP"/>
              </w:rPr>
            </w:pPr>
            <w:ins w:id="620" w:author="Reihaneh Malekafzaliardakani" w:date="2023-05-14T00:59:00Z">
              <w:r w:rsidRPr="009B655D">
                <w:rPr>
                  <w:rFonts w:eastAsia="DengXian"/>
                </w:rPr>
                <w:t>0.</w:t>
              </w:r>
            </w:ins>
            <w:ins w:id="621" w:author="Reihaneh Malekafzaliardakani" w:date="2023-05-14T01:08:00Z">
              <w:r w:rsidR="009602AA">
                <w:rPr>
                  <w:rFonts w:eastAsia="DengXian"/>
                </w:rPr>
                <w:t>5</w:t>
              </w:r>
            </w:ins>
          </w:p>
        </w:tc>
        <w:tc>
          <w:tcPr>
            <w:tcW w:w="1418" w:type="dxa"/>
            <w:vAlign w:val="center"/>
          </w:tcPr>
          <w:p w14:paraId="4F8CC9B6" w14:textId="272385F2" w:rsidR="00BB5181" w:rsidRPr="009B655D" w:rsidRDefault="00BB5181" w:rsidP="008759DB">
            <w:pPr>
              <w:pStyle w:val="TAC"/>
              <w:rPr>
                <w:ins w:id="622" w:author="Reihaneh Malekafzaliardakani" w:date="2023-05-14T00:59:00Z"/>
              </w:rPr>
            </w:pPr>
            <w:ins w:id="623" w:author="Reihaneh Malekafzaliardakani" w:date="2023-05-14T00:59:00Z">
              <w:r w:rsidRPr="009B655D">
                <w:rPr>
                  <w:rFonts w:hint="eastAsia"/>
                </w:rPr>
                <w:t>0</w:t>
              </w:r>
              <w:r w:rsidRPr="009B655D">
                <w:t>.</w:t>
              </w:r>
            </w:ins>
            <w:ins w:id="624" w:author="Reihaneh Malekafzaliardakani" w:date="2023-05-14T22:37:00Z">
              <w:r w:rsidR="00577997">
                <w:t>6</w:t>
              </w:r>
            </w:ins>
          </w:p>
        </w:tc>
        <w:tc>
          <w:tcPr>
            <w:tcW w:w="1488" w:type="dxa"/>
            <w:vAlign w:val="center"/>
          </w:tcPr>
          <w:p w14:paraId="67231991" w14:textId="77777777" w:rsidR="00BB5181" w:rsidRPr="009B655D" w:rsidRDefault="00BB5181" w:rsidP="008759DB">
            <w:pPr>
              <w:pStyle w:val="TAC"/>
              <w:rPr>
                <w:ins w:id="625" w:author="Reihaneh Malekafzaliardakani" w:date="2023-05-14T00:59:00Z"/>
                <w:lang w:eastAsia="ja-JP"/>
              </w:rPr>
            </w:pPr>
            <w:ins w:id="626" w:author="Reihaneh Malekafzaliardakani" w:date="2023-05-14T00:59:00Z">
              <w:r w:rsidRPr="009B655D">
                <w:t>0</w:t>
              </w:r>
              <w:r w:rsidRPr="009B655D">
                <w:rPr>
                  <w:rFonts w:eastAsia="DengXian"/>
                </w:rPr>
                <w:t>.5</w:t>
              </w:r>
            </w:ins>
          </w:p>
        </w:tc>
        <w:tc>
          <w:tcPr>
            <w:tcW w:w="1484" w:type="dxa"/>
            <w:vAlign w:val="center"/>
          </w:tcPr>
          <w:p w14:paraId="4898B055" w14:textId="64E35313" w:rsidR="00BB5181" w:rsidRPr="009B655D" w:rsidRDefault="00BB5181" w:rsidP="008759DB">
            <w:pPr>
              <w:pStyle w:val="TAC"/>
              <w:rPr>
                <w:ins w:id="627" w:author="Reihaneh Malekafzaliardakani" w:date="2023-05-14T00:59:00Z"/>
                <w:lang w:eastAsia="ja-JP"/>
              </w:rPr>
            </w:pPr>
            <w:ins w:id="628" w:author="Reihaneh Malekafzaliardakani" w:date="2023-05-14T00:59:00Z">
              <w:r w:rsidRPr="009B655D">
                <w:t>0.</w:t>
              </w:r>
            </w:ins>
            <w:ins w:id="629" w:author="Reihaneh Malekafzaliardakani" w:date="2023-05-14T21:24:00Z">
              <w:r w:rsidR="006F176F">
                <w:rPr>
                  <w:rFonts w:eastAsia="DengXian"/>
                </w:rPr>
                <w:t>5</w:t>
              </w:r>
            </w:ins>
          </w:p>
        </w:tc>
      </w:tr>
      <w:tr w:rsidR="00BB5181" w:rsidRPr="00E137BF" w14:paraId="7ED75E0A" w14:textId="77777777" w:rsidTr="008759DB">
        <w:trPr>
          <w:trHeight w:val="187"/>
          <w:jc w:val="center"/>
          <w:ins w:id="630"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31" w:author="Reihaneh Malekafzaliardakani" w:date="2023-05-14T00:59:00Z"/>
                <w:szCs w:val="18"/>
              </w:rPr>
            </w:pPr>
            <w:ins w:id="632"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33" w:author="Reihaneh Malekafzaliardakani" w:date="2023-05-14T00:59:00Z"/>
              </w:rPr>
            </w:pPr>
            <w:ins w:id="634"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35" w:author="Reihaneh Malekafzaliardakani" w:date="2023-05-14T00:59:00Z"/>
        </w:rPr>
      </w:pPr>
    </w:p>
    <w:p w14:paraId="4E6B2444" w14:textId="61164A67" w:rsidR="00BB5181" w:rsidRDefault="00BB5181" w:rsidP="00BB5181">
      <w:pPr>
        <w:pStyle w:val="TH"/>
        <w:rPr>
          <w:ins w:id="636" w:author="Reihaneh Malekafzaliardakani" w:date="2023-05-14T00:59:00Z"/>
        </w:rPr>
      </w:pPr>
      <w:ins w:id="637"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38" w:author="Reihaneh Malekafzaliardakani" w:date="2023-05-14T00:59:00Z"/>
        </w:trPr>
        <w:tc>
          <w:tcPr>
            <w:tcW w:w="2155" w:type="dxa"/>
            <w:vMerge w:val="restart"/>
          </w:tcPr>
          <w:p w14:paraId="7F5B291A" w14:textId="77777777" w:rsidR="00BB5181" w:rsidRPr="00EF5447" w:rsidRDefault="00BB5181" w:rsidP="008759DB">
            <w:pPr>
              <w:pStyle w:val="TAH"/>
              <w:rPr>
                <w:ins w:id="639" w:author="Reihaneh Malekafzaliardakani" w:date="2023-05-14T00:59:00Z"/>
              </w:rPr>
            </w:pPr>
            <w:ins w:id="640"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41" w:author="Reihaneh Malekafzaliardakani" w:date="2023-05-14T00:59:00Z"/>
              </w:rPr>
            </w:pPr>
            <w:ins w:id="642"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43"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44"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45" w:author="Reihaneh Malekafzaliardakani" w:date="2023-05-14T00:59:00Z"/>
              </w:rPr>
            </w:pPr>
            <w:ins w:id="646"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647" w:author="Reihaneh Malekafzaliardakani" w:date="2023-05-14T00:59:00Z"/>
        </w:trPr>
        <w:tc>
          <w:tcPr>
            <w:tcW w:w="2155" w:type="dxa"/>
            <w:tcBorders>
              <w:bottom w:val="single" w:sz="4" w:space="0" w:color="auto"/>
            </w:tcBorders>
            <w:shd w:val="clear" w:color="auto" w:fill="auto"/>
          </w:tcPr>
          <w:p w14:paraId="17CFA0F8" w14:textId="1F30506A" w:rsidR="00BB5181" w:rsidRPr="003C1D3D" w:rsidRDefault="00BB5181" w:rsidP="008759DB">
            <w:pPr>
              <w:pStyle w:val="TAC"/>
              <w:rPr>
                <w:ins w:id="648" w:author="Reihaneh Malekafzaliardakani" w:date="2023-05-14T00:59:00Z"/>
                <w:rFonts w:eastAsiaTheme="minorEastAsia"/>
                <w:lang w:eastAsia="ko-KR"/>
              </w:rPr>
            </w:pPr>
            <w:ins w:id="649" w:author="Reihaneh Malekafzaliardakani" w:date="2023-05-14T01:00:00Z">
              <w:r w:rsidRPr="009A5EF0">
                <w:rPr>
                  <w:rFonts w:eastAsia="SimSun"/>
                  <w:lang w:eastAsia="zh-CN"/>
                </w:rPr>
                <w:t>DC_</w:t>
              </w:r>
              <w:r>
                <w:rPr>
                  <w:rFonts w:eastAsia="SimSun"/>
                  <w:lang w:eastAsia="zh-CN"/>
                </w:rPr>
                <w:t>2-</w:t>
              </w:r>
            </w:ins>
            <w:ins w:id="650" w:author="Reihaneh Malekafzaliardakani" w:date="2023-05-14T22:35:00Z">
              <w:r w:rsidR="00DA15CD">
                <w:rPr>
                  <w:rFonts w:eastAsia="SimSun"/>
                  <w:lang w:eastAsia="zh-CN"/>
                </w:rPr>
                <w:t>71</w:t>
              </w:r>
            </w:ins>
            <w:ins w:id="651"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w:t>
              </w:r>
            </w:ins>
            <w:ins w:id="652" w:author="Reihaneh Malekafzaliardakani" w:date="2023-05-14T21:10:00Z">
              <w:r w:rsidR="008F69BC">
                <w:rPr>
                  <w:rFonts w:eastAsia="SimSun"/>
                  <w:lang w:eastAsia="zh-CN"/>
                </w:rPr>
                <w:t>41</w:t>
              </w:r>
            </w:ins>
          </w:p>
        </w:tc>
        <w:tc>
          <w:tcPr>
            <w:tcW w:w="1488" w:type="dxa"/>
            <w:vAlign w:val="center"/>
          </w:tcPr>
          <w:p w14:paraId="135F14E0" w14:textId="6FF1A397" w:rsidR="00BB5181" w:rsidRPr="008A7D74" w:rsidRDefault="003041CE" w:rsidP="008759DB">
            <w:pPr>
              <w:pStyle w:val="TAC"/>
              <w:rPr>
                <w:ins w:id="653" w:author="Reihaneh Malekafzaliardakani" w:date="2023-05-14T00:59:00Z"/>
                <w:lang w:eastAsia="ja-JP"/>
              </w:rPr>
            </w:pPr>
            <w:ins w:id="654" w:author="Reihaneh Malekafzaliardakani" w:date="2023-05-14T01:09:00Z">
              <w:r>
                <w:rPr>
                  <w:lang w:eastAsia="ko-KR"/>
                </w:rPr>
                <w:t>-</w:t>
              </w:r>
            </w:ins>
          </w:p>
        </w:tc>
        <w:tc>
          <w:tcPr>
            <w:tcW w:w="1489" w:type="dxa"/>
            <w:vAlign w:val="center"/>
          </w:tcPr>
          <w:p w14:paraId="41B0937E" w14:textId="060BD141" w:rsidR="00BB5181" w:rsidRPr="008A7D74" w:rsidRDefault="004B055A" w:rsidP="008759DB">
            <w:pPr>
              <w:pStyle w:val="TAC"/>
              <w:rPr>
                <w:ins w:id="655" w:author="Reihaneh Malekafzaliardakani" w:date="2023-05-14T00:59:00Z"/>
              </w:rPr>
            </w:pPr>
            <w:ins w:id="656" w:author="Reihaneh Malekafzaliardakani" w:date="2023-05-14T22:36:00Z">
              <w:r>
                <w:rPr>
                  <w:rFonts w:cs="Arial"/>
                </w:rPr>
                <w:t>0.2</w:t>
              </w:r>
            </w:ins>
          </w:p>
        </w:tc>
        <w:tc>
          <w:tcPr>
            <w:tcW w:w="1403" w:type="dxa"/>
            <w:vAlign w:val="center"/>
          </w:tcPr>
          <w:p w14:paraId="2E171281" w14:textId="407E8AAA" w:rsidR="00BB5181" w:rsidRPr="008A7D74" w:rsidRDefault="003041CE" w:rsidP="008759DB">
            <w:pPr>
              <w:pStyle w:val="TAC"/>
              <w:rPr>
                <w:ins w:id="657" w:author="Reihaneh Malekafzaliardakani" w:date="2023-05-14T00:59:00Z"/>
              </w:rPr>
            </w:pPr>
            <w:ins w:id="658" w:author="Reihaneh Malekafzaliardakani" w:date="2023-05-14T01:09:00Z">
              <w:r>
                <w:t>-</w:t>
              </w:r>
            </w:ins>
          </w:p>
        </w:tc>
        <w:tc>
          <w:tcPr>
            <w:tcW w:w="1403" w:type="dxa"/>
            <w:vAlign w:val="center"/>
          </w:tcPr>
          <w:p w14:paraId="462DAE83" w14:textId="1299997F" w:rsidR="00BB5181" w:rsidRPr="008A7D74" w:rsidRDefault="00C72310" w:rsidP="008759DB">
            <w:pPr>
              <w:pStyle w:val="TAC"/>
              <w:rPr>
                <w:ins w:id="659" w:author="Reihaneh Malekafzaliardakani" w:date="2023-05-14T00:59:00Z"/>
                <w:lang w:eastAsia="ja-JP"/>
              </w:rPr>
            </w:pPr>
            <w:ins w:id="660" w:author="Reihaneh Malekafzaliardakani" w:date="2023-05-14T21:31:00Z">
              <w:r>
                <w:rPr>
                  <w:szCs w:val="18"/>
                </w:rPr>
                <w:t>-</w:t>
              </w:r>
            </w:ins>
          </w:p>
        </w:tc>
      </w:tr>
      <w:tr w:rsidR="00BB5181" w14:paraId="3158985F" w14:textId="77777777" w:rsidTr="008759DB">
        <w:trPr>
          <w:trHeight w:val="187"/>
          <w:jc w:val="center"/>
          <w:ins w:id="661"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62" w:author="Reihaneh Malekafzaliardakani" w:date="2023-05-14T00:59:00Z"/>
                <w:szCs w:val="18"/>
              </w:rPr>
            </w:pPr>
            <w:ins w:id="663"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64" w:author="Reihaneh Malekafzaliardakani" w:date="2023-05-14T00:59:00Z"/>
                <w:rFonts w:cs="Arial"/>
              </w:rPr>
            </w:pPr>
            <w:ins w:id="665"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66" w:author="Reihaneh Malekafzaliardakani" w:date="2023-05-14T00:59:00Z"/>
              </w:rPr>
            </w:pPr>
            <w:ins w:id="667"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6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6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6B5E5C94" w:rsidR="00BB069E" w:rsidRPr="002D214F" w:rsidRDefault="00BB069E" w:rsidP="00DA15CD">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8031" w14:textId="77777777" w:rsidR="00357D22" w:rsidRDefault="00357D22">
      <w:r>
        <w:separator/>
      </w:r>
    </w:p>
  </w:endnote>
  <w:endnote w:type="continuationSeparator" w:id="0">
    <w:p w14:paraId="3BA04FDA" w14:textId="77777777" w:rsidR="00357D22" w:rsidRDefault="00357D22">
      <w:r>
        <w:continuationSeparator/>
      </w:r>
    </w:p>
  </w:endnote>
  <w:endnote w:type="continuationNotice" w:id="1">
    <w:p w14:paraId="552829BD" w14:textId="77777777" w:rsidR="00357D22" w:rsidRDefault="00357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3C03" w14:textId="77777777" w:rsidR="00357D22" w:rsidRDefault="00357D22">
      <w:r>
        <w:separator/>
      </w:r>
    </w:p>
  </w:footnote>
  <w:footnote w:type="continuationSeparator" w:id="0">
    <w:p w14:paraId="3D2AC323" w14:textId="77777777" w:rsidR="00357D22" w:rsidRDefault="00357D22">
      <w:r>
        <w:continuationSeparator/>
      </w:r>
    </w:p>
  </w:footnote>
  <w:footnote w:type="continuationNotice" w:id="1">
    <w:p w14:paraId="32A450BB" w14:textId="77777777" w:rsidR="00357D22" w:rsidRDefault="00357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2EAA"/>
    <w:rsid w:val="0006384F"/>
    <w:rsid w:val="00063F8D"/>
    <w:rsid w:val="0006412A"/>
    <w:rsid w:val="00064625"/>
    <w:rsid w:val="00064E90"/>
    <w:rsid w:val="00065364"/>
    <w:rsid w:val="00066528"/>
    <w:rsid w:val="00071E79"/>
    <w:rsid w:val="00072884"/>
    <w:rsid w:val="00073E38"/>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4410"/>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27D0"/>
    <w:rsid w:val="00191CFD"/>
    <w:rsid w:val="00192FB7"/>
    <w:rsid w:val="00195DC7"/>
    <w:rsid w:val="001A01C9"/>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588"/>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57D22"/>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0B8"/>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4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055A"/>
    <w:rsid w:val="004B1151"/>
    <w:rsid w:val="004B256D"/>
    <w:rsid w:val="004B518B"/>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77997"/>
    <w:rsid w:val="005805C5"/>
    <w:rsid w:val="0058248F"/>
    <w:rsid w:val="00584946"/>
    <w:rsid w:val="00586600"/>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564"/>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176F"/>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DD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06A6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69B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04A"/>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6E77"/>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2310"/>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27F"/>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CD"/>
    <w:rsid w:val="00DA15EB"/>
    <w:rsid w:val="00DA38D2"/>
    <w:rsid w:val="00DA3FE2"/>
    <w:rsid w:val="00DB00FB"/>
    <w:rsid w:val="00DB25D7"/>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2023-05-14T20:29:00Z</dcterms:created>
  <dcterms:modified xsi:type="dcterms:W3CDTF">2023-05-15T19:52:00Z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